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1644E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644E">
        <w:rPr>
          <w:b/>
          <w:noProof/>
          <w:sz w:val="24"/>
        </w:rPr>
        <w:t>3GPP TSG-</w:t>
      </w:r>
      <w:r w:rsidRPr="00C1644E">
        <w:rPr>
          <w:b/>
          <w:noProof/>
          <w:sz w:val="24"/>
        </w:rPr>
        <w:fldChar w:fldCharType="begin"/>
      </w:r>
      <w:r w:rsidRPr="00C1644E">
        <w:rPr>
          <w:b/>
          <w:noProof/>
          <w:sz w:val="24"/>
        </w:rPr>
        <w:instrText xml:space="preserve"> DOCPROPERTY  TSG/WGRef  \* MERGEFORMAT </w:instrText>
      </w:r>
      <w:r w:rsidRPr="00C1644E">
        <w:rPr>
          <w:b/>
          <w:noProof/>
          <w:sz w:val="24"/>
        </w:rPr>
        <w:fldChar w:fldCharType="separate"/>
      </w:r>
      <w:r w:rsidRPr="00C1644E">
        <w:rPr>
          <w:b/>
          <w:noProof/>
          <w:sz w:val="24"/>
        </w:rPr>
        <w:t>RAN5</w:t>
      </w:r>
      <w:r w:rsidRPr="00C1644E">
        <w:rPr>
          <w:b/>
          <w:noProof/>
          <w:sz w:val="24"/>
        </w:rPr>
        <w:fldChar w:fldCharType="end"/>
      </w:r>
      <w:r w:rsidR="002006D8" w:rsidRPr="00C1644E">
        <w:rPr>
          <w:b/>
          <w:noProof/>
          <w:sz w:val="24"/>
        </w:rPr>
        <w:t xml:space="preserve"> Meeting #</w:t>
      </w:r>
      <w:r w:rsidRPr="00C1644E">
        <w:rPr>
          <w:b/>
          <w:noProof/>
          <w:sz w:val="24"/>
        </w:rPr>
        <w:t>9</w:t>
      </w:r>
      <w:r w:rsidR="00C35759" w:rsidRPr="00C1644E">
        <w:rPr>
          <w:b/>
          <w:noProof/>
          <w:sz w:val="24"/>
        </w:rPr>
        <w:t>3</w:t>
      </w:r>
      <w:r w:rsidRPr="00C1644E">
        <w:rPr>
          <w:b/>
          <w:noProof/>
          <w:sz w:val="24"/>
        </w:rPr>
        <w:t>-</w:t>
      </w:r>
      <w:r w:rsidRPr="00C1644E">
        <w:rPr>
          <w:rFonts w:hint="eastAsia"/>
          <w:b/>
          <w:noProof/>
          <w:sz w:val="24"/>
          <w:lang w:eastAsia="zh-CN"/>
        </w:rPr>
        <w:t>e</w:t>
      </w:r>
      <w:r w:rsidR="001E41F3" w:rsidRPr="00C1644E">
        <w:rPr>
          <w:b/>
          <w:i/>
          <w:noProof/>
          <w:sz w:val="28"/>
        </w:rPr>
        <w:tab/>
      </w:r>
      <w:r w:rsidRPr="00C1644E">
        <w:rPr>
          <w:b/>
          <w:i/>
          <w:noProof/>
          <w:sz w:val="28"/>
        </w:rPr>
        <w:t>R5-2</w:t>
      </w:r>
      <w:r w:rsidR="00895CB3" w:rsidRPr="00C1644E">
        <w:rPr>
          <w:b/>
          <w:i/>
          <w:noProof/>
          <w:sz w:val="28"/>
        </w:rPr>
        <w:t>1</w:t>
      </w:r>
      <w:r w:rsidR="00F6163E" w:rsidRPr="00C1644E">
        <w:rPr>
          <w:b/>
          <w:i/>
          <w:noProof/>
          <w:sz w:val="28"/>
        </w:rPr>
        <w:t>7</w:t>
      </w:r>
      <w:r w:rsidR="00C1644E" w:rsidRPr="00C1644E">
        <w:rPr>
          <w:b/>
          <w:i/>
          <w:noProof/>
          <w:sz w:val="28"/>
        </w:rPr>
        <w:t>883</w:t>
      </w:r>
    </w:p>
    <w:p w:rsidR="001E41F3" w:rsidRPr="00C1644E" w:rsidRDefault="003D4A19" w:rsidP="005E2C44">
      <w:pPr>
        <w:pStyle w:val="CRCoverPage"/>
        <w:outlineLvl w:val="0"/>
        <w:rPr>
          <w:b/>
          <w:noProof/>
          <w:sz w:val="24"/>
        </w:rPr>
      </w:pPr>
      <w:r w:rsidRPr="00C1644E">
        <w:rPr>
          <w:b/>
          <w:noProof/>
          <w:sz w:val="24"/>
        </w:rPr>
        <w:t>Electronic Meeting</w:t>
      </w:r>
      <w:r w:rsidRPr="00C1644E">
        <w:fldChar w:fldCharType="begin"/>
      </w:r>
      <w:r w:rsidRPr="00C1644E">
        <w:instrText xml:space="preserve"> DOCPROPERTY  Country  \* MERGEFORMAT </w:instrText>
      </w:r>
      <w:r w:rsidRPr="00C1644E">
        <w:fldChar w:fldCharType="end"/>
      </w:r>
      <w:r w:rsidRPr="00C1644E">
        <w:rPr>
          <w:b/>
          <w:noProof/>
          <w:sz w:val="24"/>
        </w:rPr>
        <w:t xml:space="preserve">, </w:t>
      </w:r>
      <w:r w:rsidRPr="00C1644E">
        <w:rPr>
          <w:b/>
          <w:noProof/>
          <w:sz w:val="24"/>
        </w:rPr>
        <w:fldChar w:fldCharType="begin"/>
      </w:r>
      <w:r w:rsidRPr="00C1644E">
        <w:rPr>
          <w:b/>
          <w:noProof/>
          <w:sz w:val="24"/>
        </w:rPr>
        <w:instrText xml:space="preserve"> DOCPROPERTY  StartDate  \* MERGEFORMAT </w:instrText>
      </w:r>
      <w:r w:rsidRPr="00C1644E">
        <w:rPr>
          <w:b/>
          <w:noProof/>
          <w:sz w:val="24"/>
        </w:rPr>
        <w:fldChar w:fldCharType="separate"/>
      </w:r>
      <w:r w:rsidR="00C35759" w:rsidRPr="00C1644E">
        <w:rPr>
          <w:b/>
          <w:noProof/>
          <w:sz w:val="24"/>
        </w:rPr>
        <w:t>08</w:t>
      </w:r>
      <w:r w:rsidRPr="00C1644E">
        <w:rPr>
          <w:b/>
          <w:noProof/>
          <w:sz w:val="24"/>
        </w:rPr>
        <w:t xml:space="preserve">th </w:t>
      </w:r>
      <w:r w:rsidRPr="00C1644E">
        <w:rPr>
          <w:b/>
          <w:noProof/>
          <w:sz w:val="24"/>
        </w:rPr>
        <w:fldChar w:fldCharType="end"/>
      </w:r>
      <w:r w:rsidR="00C35759" w:rsidRPr="00C1644E">
        <w:rPr>
          <w:b/>
          <w:noProof/>
          <w:sz w:val="24"/>
        </w:rPr>
        <w:t>Nov</w:t>
      </w:r>
      <w:r w:rsidRPr="00C1644E">
        <w:rPr>
          <w:b/>
          <w:noProof/>
          <w:sz w:val="24"/>
        </w:rPr>
        <w:t xml:space="preserve">– </w:t>
      </w:r>
      <w:r w:rsidRPr="00C1644E">
        <w:rPr>
          <w:b/>
          <w:noProof/>
          <w:sz w:val="24"/>
        </w:rPr>
        <w:fldChar w:fldCharType="begin"/>
      </w:r>
      <w:r w:rsidRPr="00C1644E">
        <w:rPr>
          <w:b/>
          <w:noProof/>
          <w:sz w:val="24"/>
        </w:rPr>
        <w:instrText xml:space="preserve"> DOCPROPERTY  EndDate  \* MERGEFORMAT </w:instrText>
      </w:r>
      <w:r w:rsidRPr="00C1644E">
        <w:rPr>
          <w:b/>
          <w:noProof/>
          <w:sz w:val="24"/>
        </w:rPr>
        <w:fldChar w:fldCharType="separate"/>
      </w:r>
      <w:r w:rsidR="00C35759" w:rsidRPr="00C1644E">
        <w:rPr>
          <w:b/>
          <w:noProof/>
          <w:sz w:val="24"/>
        </w:rPr>
        <w:t>19</w:t>
      </w:r>
      <w:r w:rsidRPr="00C1644E">
        <w:rPr>
          <w:b/>
          <w:noProof/>
          <w:sz w:val="24"/>
        </w:rPr>
        <w:t xml:space="preserve">th </w:t>
      </w:r>
      <w:r w:rsidR="00C35759" w:rsidRPr="00C1644E">
        <w:rPr>
          <w:b/>
          <w:noProof/>
          <w:sz w:val="24"/>
        </w:rPr>
        <w:t>Nov</w:t>
      </w:r>
      <w:r w:rsidRPr="00C1644E">
        <w:rPr>
          <w:b/>
          <w:noProof/>
          <w:sz w:val="24"/>
        </w:rPr>
        <w:t xml:space="preserve"> 20</w:t>
      </w:r>
      <w:r w:rsidRPr="00C1644E">
        <w:rPr>
          <w:b/>
          <w:noProof/>
          <w:sz w:val="24"/>
        </w:rPr>
        <w:fldChar w:fldCharType="end"/>
      </w:r>
      <w:r w:rsidR="002006D8" w:rsidRPr="00C1644E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64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164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644E">
              <w:rPr>
                <w:i/>
                <w:noProof/>
                <w:sz w:val="14"/>
              </w:rPr>
              <w:t>CR-Form-v</w:t>
            </w:r>
            <w:r w:rsidR="008863B9" w:rsidRPr="00C1644E">
              <w:rPr>
                <w:i/>
                <w:noProof/>
                <w:sz w:val="14"/>
              </w:rPr>
              <w:t>12.</w:t>
            </w:r>
            <w:r w:rsidR="002E472E" w:rsidRPr="00C1644E">
              <w:rPr>
                <w:i/>
                <w:noProof/>
                <w:sz w:val="14"/>
              </w:rPr>
              <w:t>1</w:t>
            </w:r>
          </w:p>
        </w:tc>
      </w:tr>
      <w:tr w:rsidR="001E41F3" w:rsidRPr="00C164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64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164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1644E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1644E">
              <w:rPr>
                <w:b/>
                <w:noProof/>
                <w:sz w:val="28"/>
              </w:rPr>
              <w:fldChar w:fldCharType="begin"/>
            </w:r>
            <w:r w:rsidRPr="00C164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1644E">
              <w:rPr>
                <w:b/>
                <w:noProof/>
                <w:sz w:val="28"/>
              </w:rPr>
              <w:fldChar w:fldCharType="separate"/>
            </w:r>
            <w:r w:rsidRPr="00C1644E">
              <w:rPr>
                <w:b/>
                <w:noProof/>
                <w:sz w:val="28"/>
              </w:rPr>
              <w:t>38.5</w:t>
            </w:r>
            <w:r w:rsidR="00C35759" w:rsidRPr="00C1644E">
              <w:rPr>
                <w:b/>
                <w:noProof/>
                <w:sz w:val="28"/>
              </w:rPr>
              <w:t>08</w:t>
            </w:r>
            <w:r w:rsidRPr="00C1644E">
              <w:rPr>
                <w:b/>
                <w:noProof/>
                <w:sz w:val="28"/>
              </w:rPr>
              <w:t>-</w:t>
            </w:r>
            <w:r w:rsidRPr="00C1644E">
              <w:rPr>
                <w:b/>
                <w:noProof/>
                <w:sz w:val="28"/>
              </w:rPr>
              <w:fldChar w:fldCharType="end"/>
            </w:r>
            <w:r w:rsidR="00C35759" w:rsidRPr="00C1644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164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1644E" w:rsidRDefault="00F6163E" w:rsidP="00F6163E">
            <w:pPr>
              <w:pStyle w:val="CRCoverPage"/>
              <w:spacing w:after="0"/>
              <w:rPr>
                <w:noProof/>
              </w:rPr>
            </w:pPr>
            <w:r w:rsidRPr="00C1644E">
              <w:rPr>
                <w:b/>
                <w:noProof/>
                <w:sz w:val="28"/>
              </w:rPr>
              <w:t>2113</w:t>
            </w:r>
          </w:p>
        </w:tc>
        <w:tc>
          <w:tcPr>
            <w:tcW w:w="709" w:type="dxa"/>
          </w:tcPr>
          <w:p w:rsidR="001E41F3" w:rsidRPr="00C164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64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1644E" w:rsidRDefault="00C1644E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64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C164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64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1644E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44E">
              <w:rPr>
                <w:b/>
                <w:noProof/>
                <w:sz w:val="28"/>
              </w:rPr>
              <w:t>17.2</w:t>
            </w:r>
            <w:r w:rsidR="003D4A19" w:rsidRPr="00C1644E">
              <w:rPr>
                <w:b/>
                <w:noProof/>
                <w:sz w:val="28"/>
              </w:rPr>
              <w:t>.</w:t>
            </w:r>
            <w:r w:rsidRPr="00C164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64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64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644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64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64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64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64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644E">
              <w:rPr>
                <w:rFonts w:cs="Arial"/>
                <w:i/>
                <w:noProof/>
              </w:rPr>
              <w:t>on using this form</w:t>
            </w:r>
            <w:r w:rsidR="0051580D" w:rsidRPr="00C1644E">
              <w:rPr>
                <w:rFonts w:cs="Arial"/>
                <w:i/>
                <w:noProof/>
              </w:rPr>
              <w:t>: c</w:t>
            </w:r>
            <w:r w:rsidR="00F25D98" w:rsidRPr="00C164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1644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164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164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1644E" w:rsidTr="00547111">
        <w:tc>
          <w:tcPr>
            <w:tcW w:w="9641" w:type="dxa"/>
            <w:gridSpan w:val="9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164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644E" w:rsidTr="00A7671C">
        <w:tc>
          <w:tcPr>
            <w:tcW w:w="2835" w:type="dxa"/>
          </w:tcPr>
          <w:p w:rsidR="00F25D98" w:rsidRPr="00C164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Proposed change</w:t>
            </w:r>
            <w:r w:rsidR="00A7671C" w:rsidRPr="00C1644E">
              <w:rPr>
                <w:b/>
                <w:i/>
                <w:noProof/>
              </w:rPr>
              <w:t xml:space="preserve"> </w:t>
            </w:r>
            <w:r w:rsidRPr="00C164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16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64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16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16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64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16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16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64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16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16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64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164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C164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1644E" w:rsidTr="00547111">
        <w:tc>
          <w:tcPr>
            <w:tcW w:w="9640" w:type="dxa"/>
            <w:gridSpan w:val="11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Title:</w:t>
            </w:r>
            <w:r w:rsidRPr="00C164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noProof/>
                <w:lang w:eastAsia="zh-CN"/>
              </w:rPr>
              <w:t xml:space="preserve">Correction to </w:t>
            </w:r>
            <w:r w:rsidR="00602BB0" w:rsidRPr="00C1644E">
              <w:rPr>
                <w:noProof/>
                <w:lang w:eastAsia="zh-CN"/>
              </w:rPr>
              <w:t>DIRECT LINK SECURITY MODE COMMAND</w:t>
            </w:r>
            <w:r w:rsidRPr="00C1644E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noProof/>
              </w:rPr>
              <w:fldChar w:fldCharType="begin"/>
            </w:r>
            <w:r w:rsidRPr="00C1644E">
              <w:rPr>
                <w:noProof/>
              </w:rPr>
              <w:instrText xml:space="preserve"> DOCPROPERTY  SourceIfWg  \* MERGEFORMAT </w:instrText>
            </w:r>
            <w:r w:rsidRPr="00C1644E">
              <w:rPr>
                <w:noProof/>
              </w:rPr>
              <w:fldChar w:fldCharType="separate"/>
            </w:r>
            <w:r w:rsidRPr="00C1644E">
              <w:rPr>
                <w:noProof/>
              </w:rPr>
              <w:t>Huawei, HiSilicon</w:t>
            </w:r>
            <w:r w:rsidRPr="00C1644E">
              <w:rPr>
                <w:noProof/>
              </w:rPr>
              <w:fldChar w:fldCharType="end"/>
            </w: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t>R5</w:t>
            </w: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Work item code</w:t>
            </w:r>
            <w:r w:rsidR="0051580D" w:rsidRPr="00C164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1644E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noProof/>
              </w:rPr>
              <w:fldChar w:fldCharType="begin"/>
            </w:r>
            <w:r w:rsidRPr="00C1644E">
              <w:rPr>
                <w:noProof/>
              </w:rPr>
              <w:instrText xml:space="preserve"> DOCPROPERTY  RelatedWis  \* MERGEFORMAT </w:instrText>
            </w:r>
            <w:r w:rsidRPr="00C1644E">
              <w:rPr>
                <w:noProof/>
              </w:rPr>
              <w:fldChar w:fldCharType="separate"/>
            </w:r>
            <w:r w:rsidR="00C35759" w:rsidRPr="00C1644E">
              <w:rPr>
                <w:noProof/>
              </w:rPr>
              <w:fldChar w:fldCharType="begin"/>
            </w:r>
            <w:r w:rsidR="00C35759" w:rsidRPr="00C1644E">
              <w:rPr>
                <w:noProof/>
              </w:rPr>
              <w:instrText xml:space="preserve"> DOCPROPERTY  RelatedWis  \* MERGEFORMAT </w:instrText>
            </w:r>
            <w:r w:rsidR="00C35759" w:rsidRPr="00C1644E">
              <w:rPr>
                <w:noProof/>
              </w:rPr>
              <w:fldChar w:fldCharType="separate"/>
            </w:r>
            <w:r w:rsidR="00C35759" w:rsidRPr="00C1644E">
              <w:rPr>
                <w:noProof/>
              </w:rPr>
              <w:t>5G_V2X_NRSL_eV2XARC-UEConTest</w:t>
            </w:r>
            <w:r w:rsidR="00C35759" w:rsidRPr="00C1644E">
              <w:rPr>
                <w:noProof/>
              </w:rPr>
              <w:fldChar w:fldCharType="end"/>
            </w:r>
            <w:r w:rsidRPr="00C164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164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164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164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noProof/>
              </w:rPr>
              <w:fldChar w:fldCharType="begin"/>
            </w:r>
            <w:r w:rsidRPr="00C1644E">
              <w:rPr>
                <w:noProof/>
              </w:rPr>
              <w:instrText xml:space="preserve"> DOCPROPERTY  ResDate  \* MERGEFORMAT </w:instrText>
            </w:r>
            <w:r w:rsidRPr="00C1644E">
              <w:rPr>
                <w:noProof/>
              </w:rPr>
              <w:fldChar w:fldCharType="separate"/>
            </w:r>
            <w:r w:rsidRPr="00C1644E">
              <w:rPr>
                <w:noProof/>
              </w:rPr>
              <w:t>202</w:t>
            </w:r>
            <w:r w:rsidR="00C35759" w:rsidRPr="00C1644E">
              <w:rPr>
                <w:noProof/>
              </w:rPr>
              <w:t>1-10</w:t>
            </w:r>
            <w:r w:rsidRPr="00C1644E">
              <w:rPr>
                <w:noProof/>
              </w:rPr>
              <w:t>-</w:t>
            </w:r>
            <w:r w:rsidRPr="00C1644E">
              <w:rPr>
                <w:noProof/>
              </w:rPr>
              <w:fldChar w:fldCharType="end"/>
            </w:r>
            <w:r w:rsidR="00C35759" w:rsidRPr="00C1644E">
              <w:rPr>
                <w:noProof/>
              </w:rPr>
              <w:t>29</w:t>
            </w: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1644E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644E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164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noProof/>
              </w:rPr>
              <w:fldChar w:fldCharType="begin"/>
            </w:r>
            <w:r w:rsidRPr="00C1644E">
              <w:rPr>
                <w:noProof/>
              </w:rPr>
              <w:instrText xml:space="preserve"> DOCPROPERTY  Release  \* MERGEFORMAT </w:instrText>
            </w:r>
            <w:r w:rsidRPr="00C1644E">
              <w:rPr>
                <w:noProof/>
              </w:rPr>
              <w:fldChar w:fldCharType="separate"/>
            </w:r>
            <w:r w:rsidRPr="00C1644E">
              <w:rPr>
                <w:noProof/>
              </w:rPr>
              <w:t>Rel-1</w:t>
            </w:r>
            <w:r w:rsidR="00E70236" w:rsidRPr="00C1644E">
              <w:rPr>
                <w:noProof/>
              </w:rPr>
              <w:t>7</w:t>
            </w:r>
            <w:r w:rsidRPr="00C1644E">
              <w:rPr>
                <w:noProof/>
              </w:rPr>
              <w:fldChar w:fldCharType="end"/>
            </w:r>
          </w:p>
        </w:tc>
      </w:tr>
      <w:tr w:rsidR="001E41F3" w:rsidRPr="00C164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644E">
              <w:rPr>
                <w:i/>
                <w:noProof/>
                <w:sz w:val="18"/>
              </w:rPr>
              <w:t xml:space="preserve">Use </w:t>
            </w:r>
            <w:r w:rsidRPr="00C1644E">
              <w:rPr>
                <w:i/>
                <w:noProof/>
                <w:sz w:val="18"/>
                <w:u w:val="single"/>
              </w:rPr>
              <w:t>one</w:t>
            </w:r>
            <w:r w:rsidRPr="00C1644E">
              <w:rPr>
                <w:i/>
                <w:noProof/>
                <w:sz w:val="18"/>
              </w:rPr>
              <w:t xml:space="preserve"> of the following categories:</w:t>
            </w:r>
            <w:r w:rsidRPr="00C1644E">
              <w:rPr>
                <w:b/>
                <w:i/>
                <w:noProof/>
                <w:sz w:val="18"/>
              </w:rPr>
              <w:br/>
              <w:t>F</w:t>
            </w:r>
            <w:r w:rsidRPr="00C1644E">
              <w:rPr>
                <w:i/>
                <w:noProof/>
                <w:sz w:val="18"/>
              </w:rPr>
              <w:t xml:space="preserve">  (correction)</w:t>
            </w:r>
            <w:r w:rsidRPr="00C1644E">
              <w:rPr>
                <w:i/>
                <w:noProof/>
                <w:sz w:val="18"/>
              </w:rPr>
              <w:br/>
            </w:r>
            <w:r w:rsidRPr="00C1644E">
              <w:rPr>
                <w:b/>
                <w:i/>
                <w:noProof/>
                <w:sz w:val="18"/>
              </w:rPr>
              <w:t>A</w:t>
            </w:r>
            <w:r w:rsidRPr="00C1644E">
              <w:rPr>
                <w:i/>
                <w:noProof/>
                <w:sz w:val="18"/>
              </w:rPr>
              <w:t xml:space="preserve">  (</w:t>
            </w:r>
            <w:r w:rsidR="00DE34CF" w:rsidRPr="00C1644E">
              <w:rPr>
                <w:i/>
                <w:noProof/>
                <w:sz w:val="18"/>
              </w:rPr>
              <w:t xml:space="preserve">mirror </w:t>
            </w:r>
            <w:r w:rsidRPr="00C1644E">
              <w:rPr>
                <w:i/>
                <w:noProof/>
                <w:sz w:val="18"/>
              </w:rPr>
              <w:t>correspond</w:t>
            </w:r>
            <w:r w:rsidR="00DE34CF" w:rsidRPr="00C1644E">
              <w:rPr>
                <w:i/>
                <w:noProof/>
                <w:sz w:val="18"/>
              </w:rPr>
              <w:t xml:space="preserve">ing </w:t>
            </w:r>
            <w:r w:rsidRPr="00C1644E">
              <w:rPr>
                <w:i/>
                <w:noProof/>
                <w:sz w:val="18"/>
              </w:rPr>
              <w:t xml:space="preserve">to a </w:t>
            </w:r>
            <w:r w:rsidR="00DE34CF" w:rsidRPr="00C1644E">
              <w:rPr>
                <w:i/>
                <w:noProof/>
                <w:sz w:val="18"/>
              </w:rPr>
              <w:t xml:space="preserve">change </w:t>
            </w:r>
            <w:r w:rsidRPr="00C1644E">
              <w:rPr>
                <w:i/>
                <w:noProof/>
                <w:sz w:val="18"/>
              </w:rPr>
              <w:t xml:space="preserve">in an earlier </w:t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="00665C47" w:rsidRPr="00C1644E">
              <w:rPr>
                <w:i/>
                <w:noProof/>
                <w:sz w:val="18"/>
              </w:rPr>
              <w:tab/>
            </w:r>
            <w:r w:rsidRPr="00C1644E">
              <w:rPr>
                <w:i/>
                <w:noProof/>
                <w:sz w:val="18"/>
              </w:rPr>
              <w:t>release)</w:t>
            </w:r>
            <w:r w:rsidRPr="00C1644E">
              <w:rPr>
                <w:i/>
                <w:noProof/>
                <w:sz w:val="18"/>
              </w:rPr>
              <w:br/>
            </w:r>
            <w:r w:rsidRPr="00C1644E">
              <w:rPr>
                <w:b/>
                <w:i/>
                <w:noProof/>
                <w:sz w:val="18"/>
              </w:rPr>
              <w:t>B</w:t>
            </w:r>
            <w:r w:rsidRPr="00C1644E">
              <w:rPr>
                <w:i/>
                <w:noProof/>
                <w:sz w:val="18"/>
              </w:rPr>
              <w:t xml:space="preserve">  (addition of feature), </w:t>
            </w:r>
            <w:r w:rsidRPr="00C1644E">
              <w:rPr>
                <w:i/>
                <w:noProof/>
                <w:sz w:val="18"/>
              </w:rPr>
              <w:br/>
            </w:r>
            <w:r w:rsidRPr="00C1644E">
              <w:rPr>
                <w:b/>
                <w:i/>
                <w:noProof/>
                <w:sz w:val="18"/>
              </w:rPr>
              <w:t>C</w:t>
            </w:r>
            <w:r w:rsidRPr="00C1644E">
              <w:rPr>
                <w:i/>
                <w:noProof/>
                <w:sz w:val="18"/>
              </w:rPr>
              <w:t xml:space="preserve">  (functional modification of feature)</w:t>
            </w:r>
            <w:r w:rsidRPr="00C1644E">
              <w:rPr>
                <w:i/>
                <w:noProof/>
                <w:sz w:val="18"/>
              </w:rPr>
              <w:br/>
            </w:r>
            <w:r w:rsidRPr="00C1644E">
              <w:rPr>
                <w:b/>
                <w:i/>
                <w:noProof/>
                <w:sz w:val="18"/>
              </w:rPr>
              <w:t>D</w:t>
            </w:r>
            <w:r w:rsidRPr="00C1644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1644E" w:rsidRDefault="001E41F3">
            <w:pPr>
              <w:pStyle w:val="CRCoverPage"/>
              <w:rPr>
                <w:noProof/>
              </w:rPr>
            </w:pPr>
            <w:r w:rsidRPr="00C1644E">
              <w:rPr>
                <w:noProof/>
                <w:sz w:val="18"/>
              </w:rPr>
              <w:t>Detailed explanations of the above categories can</w:t>
            </w:r>
            <w:r w:rsidRPr="00C1644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644E">
                <w:rPr>
                  <w:rStyle w:val="aa"/>
                  <w:noProof/>
                  <w:sz w:val="18"/>
                </w:rPr>
                <w:t>TR 21.900</w:t>
              </w:r>
            </w:hyperlink>
            <w:r w:rsidRPr="00C164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164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644E">
              <w:rPr>
                <w:i/>
                <w:noProof/>
                <w:sz w:val="18"/>
              </w:rPr>
              <w:t xml:space="preserve">Use </w:t>
            </w:r>
            <w:r w:rsidRPr="00C1644E">
              <w:rPr>
                <w:i/>
                <w:noProof/>
                <w:sz w:val="18"/>
                <w:u w:val="single"/>
              </w:rPr>
              <w:t>one</w:t>
            </w:r>
            <w:r w:rsidRPr="00C1644E">
              <w:rPr>
                <w:i/>
                <w:noProof/>
                <w:sz w:val="18"/>
              </w:rPr>
              <w:t xml:space="preserve"> of the following releases:</w:t>
            </w:r>
            <w:r w:rsidRPr="00C1644E">
              <w:rPr>
                <w:i/>
                <w:noProof/>
                <w:sz w:val="18"/>
              </w:rPr>
              <w:br/>
              <w:t>Rel-8</w:t>
            </w:r>
            <w:r w:rsidRPr="00C1644E">
              <w:rPr>
                <w:i/>
                <w:noProof/>
                <w:sz w:val="18"/>
              </w:rPr>
              <w:tab/>
              <w:t>(Release 8)</w:t>
            </w:r>
            <w:r w:rsidR="007C2097" w:rsidRPr="00C1644E">
              <w:rPr>
                <w:i/>
                <w:noProof/>
                <w:sz w:val="18"/>
              </w:rPr>
              <w:br/>
              <w:t>Rel-9</w:t>
            </w:r>
            <w:r w:rsidR="007C2097" w:rsidRPr="00C1644E">
              <w:rPr>
                <w:i/>
                <w:noProof/>
                <w:sz w:val="18"/>
              </w:rPr>
              <w:tab/>
              <w:t>(Release 9)</w:t>
            </w:r>
            <w:r w:rsidR="009777D9" w:rsidRPr="00C1644E">
              <w:rPr>
                <w:i/>
                <w:noProof/>
                <w:sz w:val="18"/>
              </w:rPr>
              <w:br/>
              <w:t>Rel-10</w:t>
            </w:r>
            <w:r w:rsidR="009777D9" w:rsidRPr="00C1644E">
              <w:rPr>
                <w:i/>
                <w:noProof/>
                <w:sz w:val="18"/>
              </w:rPr>
              <w:tab/>
              <w:t>(Release 10)</w:t>
            </w:r>
            <w:r w:rsidR="000C038A" w:rsidRPr="00C1644E">
              <w:rPr>
                <w:i/>
                <w:noProof/>
                <w:sz w:val="18"/>
              </w:rPr>
              <w:br/>
              <w:t>Rel-11</w:t>
            </w:r>
            <w:r w:rsidR="000C038A" w:rsidRPr="00C1644E">
              <w:rPr>
                <w:i/>
                <w:noProof/>
                <w:sz w:val="18"/>
              </w:rPr>
              <w:tab/>
              <w:t>(Release 11)</w:t>
            </w:r>
            <w:r w:rsidR="000C038A" w:rsidRPr="00C1644E">
              <w:rPr>
                <w:i/>
                <w:noProof/>
                <w:sz w:val="18"/>
              </w:rPr>
              <w:br/>
            </w:r>
            <w:r w:rsidR="002E472E" w:rsidRPr="00C1644E">
              <w:rPr>
                <w:i/>
                <w:noProof/>
                <w:sz w:val="18"/>
              </w:rPr>
              <w:t>…</w:t>
            </w:r>
            <w:r w:rsidR="0051580D" w:rsidRPr="00C1644E">
              <w:rPr>
                <w:i/>
                <w:noProof/>
                <w:sz w:val="18"/>
              </w:rPr>
              <w:br/>
            </w:r>
            <w:r w:rsidR="00E34898" w:rsidRPr="00C1644E">
              <w:rPr>
                <w:i/>
                <w:noProof/>
                <w:sz w:val="18"/>
              </w:rPr>
              <w:t>Rel-15</w:t>
            </w:r>
            <w:r w:rsidR="00E34898" w:rsidRPr="00C1644E">
              <w:rPr>
                <w:i/>
                <w:noProof/>
                <w:sz w:val="18"/>
              </w:rPr>
              <w:tab/>
              <w:t>(Release 15)</w:t>
            </w:r>
            <w:r w:rsidR="00E34898" w:rsidRPr="00C1644E">
              <w:rPr>
                <w:i/>
                <w:noProof/>
                <w:sz w:val="18"/>
              </w:rPr>
              <w:br/>
              <w:t>Rel-16</w:t>
            </w:r>
            <w:r w:rsidR="00E34898" w:rsidRPr="00C1644E">
              <w:rPr>
                <w:i/>
                <w:noProof/>
                <w:sz w:val="18"/>
              </w:rPr>
              <w:tab/>
              <w:t>(Release 16)</w:t>
            </w:r>
            <w:r w:rsidR="002E472E" w:rsidRPr="00C1644E">
              <w:rPr>
                <w:i/>
                <w:noProof/>
                <w:sz w:val="18"/>
              </w:rPr>
              <w:br/>
              <w:t>Rel-17</w:t>
            </w:r>
            <w:r w:rsidR="002E472E" w:rsidRPr="00C1644E">
              <w:rPr>
                <w:i/>
                <w:noProof/>
                <w:sz w:val="18"/>
              </w:rPr>
              <w:tab/>
              <w:t>(Release 17)</w:t>
            </w:r>
            <w:r w:rsidR="002E472E" w:rsidRPr="00C1644E">
              <w:rPr>
                <w:i/>
                <w:noProof/>
                <w:sz w:val="18"/>
              </w:rPr>
              <w:br/>
              <w:t>Rel-18</w:t>
            </w:r>
            <w:r w:rsidR="002E472E" w:rsidRPr="00C164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1644E" w:rsidTr="00547111">
        <w:tc>
          <w:tcPr>
            <w:tcW w:w="1843" w:type="dxa"/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rFonts w:hint="eastAsia"/>
                <w:noProof/>
                <w:lang w:eastAsia="zh-CN"/>
              </w:rPr>
              <w:t>1,</w:t>
            </w:r>
            <w:r w:rsidRPr="00C1644E">
              <w:rPr>
                <w:noProof/>
                <w:lang w:eastAsia="zh-CN"/>
              </w:rPr>
              <w:t xml:space="preserve"> </w:t>
            </w:r>
            <w:r w:rsidR="00C35759" w:rsidRPr="00C1644E">
              <w:rPr>
                <w:noProof/>
                <w:lang w:eastAsia="zh-CN"/>
              </w:rPr>
              <w:t xml:space="preserve">The content of </w:t>
            </w:r>
            <w:r w:rsidR="00602BB0" w:rsidRPr="00C1644E">
              <w:rPr>
                <w:noProof/>
                <w:lang w:eastAsia="zh-CN"/>
              </w:rPr>
              <w:t>DIRECT LINK SECURITY MODE COMMAND</w:t>
            </w:r>
            <w:r w:rsidR="00C35759" w:rsidRPr="00C1644E">
              <w:rPr>
                <w:noProof/>
                <w:lang w:eastAsia="zh-CN"/>
              </w:rPr>
              <w:t xml:space="preserve"> msg is still FFS</w:t>
            </w: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Summary of change</w:t>
            </w:r>
            <w:r w:rsidR="0051580D" w:rsidRPr="00C164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644E">
              <w:rPr>
                <w:rFonts w:hint="eastAsia"/>
                <w:noProof/>
                <w:lang w:eastAsia="zh-CN"/>
              </w:rPr>
              <w:t>1</w:t>
            </w:r>
            <w:r w:rsidRPr="00C1644E">
              <w:rPr>
                <w:noProof/>
                <w:lang w:eastAsia="zh-CN"/>
              </w:rPr>
              <w:t xml:space="preserve">, </w:t>
            </w:r>
            <w:r w:rsidR="00C35759" w:rsidRPr="00C1644E">
              <w:rPr>
                <w:noProof/>
                <w:lang w:eastAsia="zh-CN"/>
              </w:rPr>
              <w:t xml:space="preserve">Default content of </w:t>
            </w:r>
            <w:r w:rsidR="00602BB0" w:rsidRPr="00C1644E">
              <w:rPr>
                <w:noProof/>
                <w:lang w:eastAsia="zh-CN"/>
              </w:rPr>
              <w:t>DIRECT LINK SECURITY MODE COMMAND</w:t>
            </w:r>
            <w:r w:rsidR="00C35759" w:rsidRPr="00C1644E">
              <w:rPr>
                <w:noProof/>
                <w:lang w:eastAsia="zh-CN"/>
              </w:rPr>
              <w:t xml:space="preserve"> msg is updated</w:t>
            </w: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C1644E">
              <w:rPr>
                <w:noProof/>
                <w:lang w:eastAsia="zh-CN"/>
              </w:rPr>
              <w:t xml:space="preserve">No Default </w:t>
            </w:r>
            <w:r w:rsidR="00602BB0" w:rsidRPr="00C1644E">
              <w:rPr>
                <w:noProof/>
                <w:lang w:eastAsia="zh-CN"/>
              </w:rPr>
              <w:t>DIRECT LINK SECURITY MODE COMMAND</w:t>
            </w:r>
            <w:r w:rsidRPr="00C1644E">
              <w:rPr>
                <w:noProof/>
                <w:lang w:eastAsia="zh-CN"/>
              </w:rPr>
              <w:t xml:space="preserve"> msg can be used for NR V2X TCs</w:t>
            </w:r>
            <w:r w:rsidR="00E70236" w:rsidRPr="00C1644E">
              <w:rPr>
                <w:noProof/>
                <w:lang w:eastAsia="zh-CN"/>
              </w:rPr>
              <w:t>.</w:t>
            </w:r>
          </w:p>
        </w:tc>
      </w:tr>
      <w:tr w:rsidR="001E41F3" w:rsidRPr="00C1644E" w:rsidTr="00547111">
        <w:tc>
          <w:tcPr>
            <w:tcW w:w="2694" w:type="dxa"/>
            <w:gridSpan w:val="2"/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644E">
              <w:rPr>
                <w:noProof/>
                <w:lang w:eastAsia="zh-CN"/>
              </w:rPr>
              <w:t>4.7.4</w:t>
            </w: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64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64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16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164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1644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16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1644E">
              <w:rPr>
                <w:noProof/>
              </w:rPr>
              <w:t xml:space="preserve"> Other core specifications</w:t>
            </w:r>
            <w:r w:rsidRPr="00C164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644E">
              <w:rPr>
                <w:noProof/>
              </w:rPr>
              <w:t xml:space="preserve">TS/TR ... CR ... </w:t>
            </w: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1644E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1644E" w:rsidRDefault="001E41F3">
            <w:pPr>
              <w:pStyle w:val="CRCoverPage"/>
              <w:spacing w:after="0"/>
              <w:rPr>
                <w:noProof/>
              </w:rPr>
            </w:pPr>
            <w:r w:rsidRPr="00C164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644E">
              <w:rPr>
                <w:noProof/>
              </w:rPr>
              <w:t>TS/TR</w:t>
            </w:r>
            <w:r w:rsidR="00C35759" w:rsidRPr="00C1644E">
              <w:rPr>
                <w:noProof/>
              </w:rPr>
              <w:t xml:space="preserve"> ... CR </w:t>
            </w:r>
            <w:r w:rsidR="003D4A19" w:rsidRPr="00C1644E">
              <w:rPr>
                <w:noProof/>
              </w:rPr>
              <w:t>...</w:t>
            </w:r>
            <w:r w:rsidRPr="00C1644E">
              <w:rPr>
                <w:noProof/>
              </w:rPr>
              <w:t xml:space="preserve"> </w:t>
            </w:r>
          </w:p>
        </w:tc>
      </w:tr>
      <w:tr w:rsidR="001E41F3" w:rsidRPr="00C164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 xml:space="preserve">(show </w:t>
            </w:r>
            <w:r w:rsidR="00592D74" w:rsidRPr="00C1644E">
              <w:rPr>
                <w:b/>
                <w:i/>
                <w:noProof/>
              </w:rPr>
              <w:t xml:space="preserve">related </w:t>
            </w:r>
            <w:r w:rsidRPr="00C1644E">
              <w:rPr>
                <w:b/>
                <w:i/>
                <w:noProof/>
              </w:rPr>
              <w:t>CR</w:t>
            </w:r>
            <w:r w:rsidR="00592D74" w:rsidRPr="00C1644E">
              <w:rPr>
                <w:b/>
                <w:i/>
                <w:noProof/>
              </w:rPr>
              <w:t>s</w:t>
            </w:r>
            <w:r w:rsidRPr="00C164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16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1644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1644E" w:rsidRDefault="001E41F3">
            <w:pPr>
              <w:pStyle w:val="CRCoverPage"/>
              <w:spacing w:after="0"/>
              <w:rPr>
                <w:noProof/>
              </w:rPr>
            </w:pPr>
            <w:r w:rsidRPr="00C164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16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1644E">
              <w:rPr>
                <w:noProof/>
              </w:rPr>
              <w:t>TS</w:t>
            </w:r>
            <w:r w:rsidR="000A6394" w:rsidRPr="00C1644E">
              <w:rPr>
                <w:noProof/>
              </w:rPr>
              <w:t xml:space="preserve">/TR ... CR ... </w:t>
            </w:r>
          </w:p>
        </w:tc>
      </w:tr>
      <w:tr w:rsidR="001E41F3" w:rsidRPr="00C164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16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164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16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6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1644E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164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164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164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164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64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0B1" w:rsidRPr="00C1644E" w:rsidRDefault="00C740EB" w:rsidP="00C164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644E">
              <w:rPr>
                <w:noProof/>
                <w:lang w:eastAsia="zh-CN"/>
              </w:rPr>
              <w:t>R</w:t>
            </w:r>
            <w:r w:rsidR="00C1644E" w:rsidRPr="00C1644E">
              <w:rPr>
                <w:noProof/>
                <w:lang w:eastAsia="zh-CN"/>
              </w:rPr>
              <w:t>evised from R5-217036r1</w:t>
            </w:r>
            <w:r w:rsidR="008E20B1" w:rsidRPr="00C1644E">
              <w:rPr>
                <w:noProof/>
                <w:lang w:eastAsia="zh-CN"/>
              </w:rPr>
              <w:t>.</w:t>
            </w:r>
          </w:p>
        </w:tc>
      </w:tr>
    </w:tbl>
    <w:p w:rsidR="001E41F3" w:rsidRPr="00C1644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1644E" w:rsidRDefault="001E41F3">
      <w:pPr>
        <w:rPr>
          <w:noProof/>
        </w:rPr>
        <w:sectPr w:rsidR="001E41F3" w:rsidRPr="00C164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C1644E" w:rsidRDefault="003D4A19" w:rsidP="003D4A19">
      <w:pPr>
        <w:pStyle w:val="H6"/>
        <w:rPr>
          <w:b/>
          <w:noProof/>
          <w:color w:val="00B0F0"/>
        </w:rPr>
      </w:pPr>
      <w:r w:rsidRPr="00C1644E">
        <w:rPr>
          <w:b/>
          <w:noProof/>
          <w:color w:val="00B0F0"/>
        </w:rPr>
        <w:lastRenderedPageBreak/>
        <w:t>&lt;Start of modified section 1&gt;</w:t>
      </w:r>
    </w:p>
    <w:p w:rsidR="003D4A19" w:rsidRPr="00C1644E" w:rsidRDefault="003D4A19" w:rsidP="003D4A19">
      <w:pPr>
        <w:rPr>
          <w:noProof/>
        </w:rPr>
      </w:pPr>
    </w:p>
    <w:p w:rsidR="00811A4C" w:rsidRPr="00C1644E" w:rsidRDefault="00811A4C" w:rsidP="00811A4C">
      <w:pPr>
        <w:pStyle w:val="3"/>
      </w:pPr>
      <w:r w:rsidRPr="00C1644E">
        <w:t>4.7.4</w:t>
      </w:r>
      <w:r w:rsidRPr="00C1644E">
        <w:tab/>
        <w:t xml:space="preserve">Contents of </w:t>
      </w:r>
      <w:r w:rsidRPr="00C1644E">
        <w:rPr>
          <w:lang w:eastAsia="zh-CN"/>
        </w:rPr>
        <w:t xml:space="preserve">V2X </w:t>
      </w:r>
      <w:r w:rsidRPr="00C1644E">
        <w:t>messages</w:t>
      </w:r>
    </w:p>
    <w:p w:rsidR="00811A4C" w:rsidRPr="00C1644E" w:rsidRDefault="00C35759" w:rsidP="00811A4C">
      <w:pPr>
        <w:rPr>
          <w:lang w:eastAsia="zh-CN"/>
        </w:rPr>
      </w:pPr>
      <w:r w:rsidRPr="00C1644E">
        <w:rPr>
          <w:lang w:eastAsia="zh-CN"/>
        </w:rPr>
        <w:t>…</w:t>
      </w:r>
    </w:p>
    <w:p w:rsidR="00811A4C" w:rsidRPr="00C1644E" w:rsidRDefault="00811A4C" w:rsidP="00811A4C">
      <w:pPr>
        <w:pStyle w:val="4"/>
      </w:pPr>
      <w:r w:rsidRPr="00C1644E">
        <w:t>–</w:t>
      </w:r>
      <w:r w:rsidRPr="00C1644E">
        <w:tab/>
      </w:r>
      <w:r w:rsidRPr="00C1644E">
        <w:rPr>
          <w:i/>
        </w:rPr>
        <w:t>DIRECT LINK SECURITY MODE COMMAND</w:t>
      </w:r>
    </w:p>
    <w:p w:rsidR="00811A4C" w:rsidRPr="00C1644E" w:rsidRDefault="00811A4C" w:rsidP="00811A4C">
      <w:pPr>
        <w:pStyle w:val="TH"/>
        <w:rPr>
          <w:iCs/>
        </w:rPr>
      </w:pPr>
      <w:r w:rsidRPr="00C1644E">
        <w:t xml:space="preserve">Table 4.7.4-18: </w:t>
      </w:r>
      <w:r w:rsidRPr="00C1644E">
        <w:rPr>
          <w:iCs/>
        </w:rPr>
        <w:t>DIRECT LINK SECURITY MODE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C1644E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C1644E" w:rsidRDefault="00811A4C" w:rsidP="00242395">
            <w:pPr>
              <w:pStyle w:val="TAL"/>
            </w:pPr>
            <w:r w:rsidRPr="00C1644E">
              <w:t>Derivation Path: TS 24.587 Table 7.3.13.1.1</w:t>
            </w:r>
          </w:p>
        </w:tc>
      </w:tr>
      <w:tr w:rsidR="00811A4C" w:rsidRPr="00C1644E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C1644E" w:rsidRDefault="00811A4C" w:rsidP="00242395">
            <w:pPr>
              <w:pStyle w:val="TAH"/>
            </w:pPr>
            <w:r w:rsidRPr="00C1644E">
              <w:t>Information Element</w:t>
            </w:r>
          </w:p>
        </w:tc>
        <w:tc>
          <w:tcPr>
            <w:tcW w:w="2267" w:type="dxa"/>
          </w:tcPr>
          <w:p w:rsidR="00811A4C" w:rsidRPr="00C1644E" w:rsidRDefault="00811A4C" w:rsidP="00242395">
            <w:pPr>
              <w:pStyle w:val="TAH"/>
            </w:pPr>
            <w:r w:rsidRPr="00C1644E">
              <w:t>Value/remark</w:t>
            </w:r>
          </w:p>
        </w:tc>
        <w:tc>
          <w:tcPr>
            <w:tcW w:w="1700" w:type="dxa"/>
          </w:tcPr>
          <w:p w:rsidR="00811A4C" w:rsidRPr="00C1644E" w:rsidRDefault="00811A4C" w:rsidP="00242395">
            <w:pPr>
              <w:pStyle w:val="TAH"/>
            </w:pPr>
            <w:r w:rsidRPr="00C1644E">
              <w:t>Comment</w:t>
            </w:r>
          </w:p>
        </w:tc>
        <w:tc>
          <w:tcPr>
            <w:tcW w:w="1245" w:type="dxa"/>
          </w:tcPr>
          <w:p w:rsidR="00811A4C" w:rsidRPr="00C1644E" w:rsidRDefault="00811A4C" w:rsidP="00242395">
            <w:pPr>
              <w:pStyle w:val="TAH"/>
            </w:pPr>
            <w:r w:rsidRPr="00C1644E">
              <w:t>Condition</w:t>
            </w:r>
          </w:p>
        </w:tc>
      </w:tr>
      <w:tr w:rsidR="00811A4C" w:rsidRPr="00C1644E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C1644E" w:rsidRDefault="00811A4C" w:rsidP="00242395">
            <w:pPr>
              <w:pStyle w:val="TAL"/>
            </w:pPr>
            <w:del w:id="1" w:author="Huawei" w:date="2021-07-29T19:34:00Z">
              <w:r w:rsidRPr="00C1644E" w:rsidDel="008A578C">
                <w:delText>FFS</w:delText>
              </w:r>
            </w:del>
            <w:ins w:id="2" w:author="Huawei" w:date="2021-07-29T19:34:00Z">
              <w:r w:rsidR="008A578C" w:rsidRPr="00C1644E">
                <w:t>DIRECT LINK SECURITY MODE COMMAND message identity</w:t>
              </w:r>
            </w:ins>
          </w:p>
        </w:tc>
        <w:tc>
          <w:tcPr>
            <w:tcW w:w="2267" w:type="dxa"/>
          </w:tcPr>
          <w:p w:rsidR="00811A4C" w:rsidRPr="00C1644E" w:rsidRDefault="008A578C" w:rsidP="008A578C">
            <w:pPr>
              <w:pStyle w:val="Default"/>
              <w:rPr>
                <w:sz w:val="18"/>
                <w:szCs w:val="18"/>
                <w:lang w:val="en-GB"/>
              </w:rPr>
            </w:pPr>
            <w:ins w:id="3" w:author="Huawei" w:date="2021-07-29T19:34:00Z">
              <w:r w:rsidRPr="00C1644E">
                <w:rPr>
                  <w:sz w:val="18"/>
                  <w:szCs w:val="18"/>
                  <w:lang w:val="en-GB"/>
                </w:rPr>
                <w:t>'0000 1110'B</w:t>
              </w:r>
            </w:ins>
          </w:p>
        </w:tc>
        <w:tc>
          <w:tcPr>
            <w:tcW w:w="1700" w:type="dxa"/>
          </w:tcPr>
          <w:p w:rsidR="00811A4C" w:rsidRPr="00C1644E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C1644E" w:rsidRDefault="00811A4C" w:rsidP="00242395">
            <w:pPr>
              <w:pStyle w:val="TAL"/>
            </w:pPr>
          </w:p>
        </w:tc>
      </w:tr>
      <w:tr w:rsidR="006E7D2E" w:rsidRPr="00C1644E" w:rsidTr="006E7D2E">
        <w:tblPrEx>
          <w:tblCellMar>
            <w:left w:w="108" w:type="dxa"/>
            <w:right w:w="108" w:type="dxa"/>
          </w:tblCellMar>
        </w:tblPrEx>
        <w:trPr>
          <w:ins w:id="4" w:author="Huawei" w:date="2021-07-31T09:15:00Z"/>
        </w:trPr>
        <w:tc>
          <w:tcPr>
            <w:tcW w:w="4535" w:type="dxa"/>
            <w:gridSpan w:val="2"/>
          </w:tcPr>
          <w:p w:rsidR="006E7D2E" w:rsidRPr="00C1644E" w:rsidDel="008A578C" w:rsidRDefault="006E7D2E" w:rsidP="006E7D2E">
            <w:pPr>
              <w:pStyle w:val="TAL"/>
              <w:rPr>
                <w:ins w:id="5" w:author="Huawei" w:date="2021-07-31T09:15:00Z"/>
              </w:rPr>
            </w:pPr>
            <w:ins w:id="6" w:author="Huawei" w:date="2021-07-31T09:15:00Z">
              <w:r w:rsidRPr="00C1644E">
                <w:t>Sequence number</w:t>
              </w:r>
            </w:ins>
          </w:p>
        </w:tc>
        <w:tc>
          <w:tcPr>
            <w:tcW w:w="2267" w:type="dxa"/>
          </w:tcPr>
          <w:p w:rsidR="006E7D2E" w:rsidRPr="00C1644E" w:rsidRDefault="006E7D2E" w:rsidP="006E7D2E">
            <w:pPr>
              <w:pStyle w:val="Default"/>
              <w:rPr>
                <w:ins w:id="7" w:author="Huawei" w:date="2021-07-31T09:15:00Z"/>
                <w:sz w:val="18"/>
                <w:szCs w:val="18"/>
                <w:lang w:val="en-GB"/>
              </w:rPr>
            </w:pPr>
            <w:ins w:id="8" w:author="Huawei" w:date="2021-07-31T09:15:00Z">
              <w:r w:rsidRPr="00C1644E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C1644E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C1644E">
                <w:rPr>
                  <w:sz w:val="18"/>
                  <w:szCs w:val="18"/>
                </w:rPr>
                <w:t>signalling</w:t>
              </w:r>
              <w:proofErr w:type="spellEnd"/>
              <w:r w:rsidRPr="00C1644E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C1644E" w:rsidRDefault="006E7D2E" w:rsidP="006E7D2E">
            <w:pPr>
              <w:pStyle w:val="TAL"/>
              <w:rPr>
                <w:ins w:id="9" w:author="Huawei" w:date="2021-07-31T09:15:00Z"/>
              </w:rPr>
            </w:pPr>
            <w:ins w:id="10" w:author="Huawei" w:date="2021-07-31T09:15:00Z">
              <w:r w:rsidRPr="00C1644E">
                <w:rPr>
                  <w:szCs w:val="18"/>
                </w:rPr>
                <w:t>0~255</w:t>
              </w:r>
              <w:r w:rsidRPr="00C1644E">
                <w:rPr>
                  <w:rFonts w:hint="eastAsia"/>
                  <w:szCs w:val="18"/>
                  <w:lang w:eastAsia="zh-CN"/>
                </w:rPr>
                <w:t>,</w:t>
              </w:r>
              <w:r w:rsidRPr="00C1644E">
                <w:rPr>
                  <w:szCs w:val="18"/>
                  <w:lang w:eastAsia="zh-CN"/>
                </w:rPr>
                <w:t xml:space="preserve"> </w:t>
              </w:r>
              <w:r w:rsidRPr="00C1644E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C1644E" w:rsidRDefault="006E7D2E" w:rsidP="006E7D2E">
            <w:pPr>
              <w:pStyle w:val="TAL"/>
              <w:rPr>
                <w:ins w:id="11" w:author="Huawei" w:date="2021-07-31T09:15:00Z"/>
              </w:rPr>
            </w:pPr>
          </w:p>
        </w:tc>
      </w:tr>
      <w:tr w:rsidR="003843C2" w:rsidRPr="00C1644E" w:rsidTr="006E7D2E">
        <w:tblPrEx>
          <w:tblCellMar>
            <w:left w:w="108" w:type="dxa"/>
            <w:right w:w="108" w:type="dxa"/>
          </w:tblCellMar>
        </w:tblPrEx>
        <w:trPr>
          <w:ins w:id="12" w:author="Huawei" w:date="2021-07-31T09:17:00Z"/>
        </w:trPr>
        <w:tc>
          <w:tcPr>
            <w:tcW w:w="4535" w:type="dxa"/>
            <w:gridSpan w:val="2"/>
          </w:tcPr>
          <w:p w:rsidR="003843C2" w:rsidRPr="00C1644E" w:rsidRDefault="003843C2" w:rsidP="003843C2">
            <w:pPr>
              <w:pStyle w:val="TAL"/>
              <w:rPr>
                <w:ins w:id="13" w:author="Huawei" w:date="2021-07-31T09:17:00Z"/>
              </w:rPr>
            </w:pPr>
            <w:ins w:id="14" w:author="Huawei" w:date="2021-07-31T09:19:00Z">
              <w:r w:rsidRPr="00C1644E">
                <w:t>Selected security algorithms</w:t>
              </w:r>
            </w:ins>
          </w:p>
        </w:tc>
        <w:tc>
          <w:tcPr>
            <w:tcW w:w="2267" w:type="dxa"/>
          </w:tcPr>
          <w:p w:rsidR="003843C2" w:rsidRPr="00C1644E" w:rsidRDefault="00F4042C" w:rsidP="003843C2">
            <w:pPr>
              <w:pStyle w:val="Default"/>
              <w:rPr>
                <w:ins w:id="15" w:author="Huawei" w:date="2021-07-31T09:17:00Z"/>
                <w:sz w:val="18"/>
                <w:szCs w:val="18"/>
                <w:lang w:val="en-GB"/>
              </w:rPr>
            </w:pPr>
            <w:ins w:id="16" w:author="Huawei" w:date="2021-07-31T16:02:00Z">
              <w:r w:rsidRPr="00C1644E">
                <w:rPr>
                  <w:sz w:val="18"/>
                  <w:szCs w:val="18"/>
                  <w:lang w:val="en-GB"/>
                </w:rPr>
                <w:t>'0000 0000'B</w:t>
              </w:r>
            </w:ins>
          </w:p>
        </w:tc>
        <w:tc>
          <w:tcPr>
            <w:tcW w:w="1700" w:type="dxa"/>
          </w:tcPr>
          <w:p w:rsidR="003843C2" w:rsidRPr="00C1644E" w:rsidRDefault="003843C2" w:rsidP="003843C2">
            <w:pPr>
              <w:pStyle w:val="TAL"/>
              <w:rPr>
                <w:ins w:id="17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843C2" w:rsidRPr="00C1644E" w:rsidRDefault="003843C2" w:rsidP="003843C2">
            <w:pPr>
              <w:pStyle w:val="TAL"/>
              <w:rPr>
                <w:ins w:id="18" w:author="Huawei" w:date="2021-07-31T09:17:00Z"/>
              </w:rPr>
            </w:pPr>
          </w:p>
        </w:tc>
      </w:tr>
      <w:tr w:rsidR="003843C2" w:rsidRPr="00C1644E" w:rsidTr="006E7D2E">
        <w:tblPrEx>
          <w:tblCellMar>
            <w:left w:w="108" w:type="dxa"/>
            <w:right w:w="108" w:type="dxa"/>
          </w:tblCellMar>
        </w:tblPrEx>
        <w:trPr>
          <w:ins w:id="19" w:author="Huawei" w:date="2021-07-31T09:17:00Z"/>
        </w:trPr>
        <w:tc>
          <w:tcPr>
            <w:tcW w:w="4535" w:type="dxa"/>
            <w:gridSpan w:val="2"/>
          </w:tcPr>
          <w:p w:rsidR="003843C2" w:rsidRPr="00C1644E" w:rsidRDefault="003843C2" w:rsidP="003843C2">
            <w:pPr>
              <w:pStyle w:val="TAL"/>
              <w:rPr>
                <w:ins w:id="20" w:author="Huawei" w:date="2021-07-31T09:17:00Z"/>
              </w:rPr>
            </w:pPr>
            <w:ins w:id="21" w:author="Huawei" w:date="2021-07-31T09:19:00Z">
              <w:r w:rsidRPr="00C1644E"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2267" w:type="dxa"/>
          </w:tcPr>
          <w:p w:rsidR="003843C2" w:rsidRPr="00C1644E" w:rsidRDefault="003843C2" w:rsidP="003843C2">
            <w:pPr>
              <w:pStyle w:val="Default"/>
              <w:rPr>
                <w:ins w:id="22" w:author="Huawei" w:date="2021-07-31T09:17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3843C2" w:rsidRPr="00C1644E" w:rsidRDefault="003843C2" w:rsidP="003843C2">
            <w:pPr>
              <w:pStyle w:val="TAL"/>
              <w:rPr>
                <w:ins w:id="23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843C2" w:rsidRPr="00C1644E" w:rsidRDefault="003843C2" w:rsidP="003843C2">
            <w:pPr>
              <w:pStyle w:val="TAL"/>
              <w:rPr>
                <w:ins w:id="24" w:author="Huawei" w:date="2021-07-31T09:17:00Z"/>
              </w:rPr>
            </w:pPr>
          </w:p>
        </w:tc>
      </w:tr>
      <w:tr w:rsidR="00F4042C" w:rsidRPr="00C1644E" w:rsidTr="006E7D2E">
        <w:tblPrEx>
          <w:tblCellMar>
            <w:left w:w="108" w:type="dxa"/>
            <w:right w:w="108" w:type="dxa"/>
          </w:tblCellMar>
        </w:tblPrEx>
        <w:trPr>
          <w:ins w:id="25" w:author="Huawei" w:date="2021-07-31T16:03:00Z"/>
        </w:trPr>
        <w:tc>
          <w:tcPr>
            <w:tcW w:w="4535" w:type="dxa"/>
            <w:gridSpan w:val="2"/>
          </w:tcPr>
          <w:p w:rsidR="00F4042C" w:rsidRPr="00C1644E" w:rsidRDefault="00F4042C" w:rsidP="003843C2">
            <w:pPr>
              <w:pStyle w:val="TAL"/>
              <w:rPr>
                <w:ins w:id="26" w:author="Huawei" w:date="2021-07-31T16:03:00Z"/>
                <w:lang w:eastAsia="ja-JP"/>
              </w:rPr>
            </w:pPr>
            <w:ins w:id="27" w:author="Huawei" w:date="2021-07-31T16:06:00Z">
              <w:r w:rsidRPr="00C1644E">
                <w:t xml:space="preserve">  </w:t>
              </w:r>
            </w:ins>
            <w:ins w:id="28" w:author="Huawei" w:date="2021-07-31T16:03:00Z">
              <w:r w:rsidRPr="00C1644E">
                <w:t xml:space="preserve">Length of UE </w:t>
              </w:r>
              <w:r w:rsidRPr="00C1644E">
                <w:rPr>
                  <w:iCs/>
                </w:rPr>
                <w:t>security capabilities contents</w:t>
              </w:r>
            </w:ins>
          </w:p>
        </w:tc>
        <w:tc>
          <w:tcPr>
            <w:tcW w:w="2267" w:type="dxa"/>
          </w:tcPr>
          <w:p w:rsidR="00F4042C" w:rsidRPr="00C1644E" w:rsidRDefault="00F4042C" w:rsidP="00F4042C">
            <w:pPr>
              <w:pStyle w:val="Default"/>
              <w:rPr>
                <w:ins w:id="29" w:author="Huawei" w:date="2021-07-31T16:03:00Z"/>
                <w:sz w:val="18"/>
                <w:szCs w:val="18"/>
                <w:lang w:val="en-GB"/>
              </w:rPr>
            </w:pPr>
            <w:ins w:id="30" w:author="Huawei" w:date="2021-07-31T16:08:00Z">
              <w:r w:rsidRPr="00C1644E">
                <w:rPr>
                  <w:sz w:val="18"/>
                  <w:szCs w:val="18"/>
                  <w:lang w:val="en-GB"/>
                </w:rPr>
                <w:t>'02'H</w:t>
              </w:r>
            </w:ins>
          </w:p>
        </w:tc>
        <w:tc>
          <w:tcPr>
            <w:tcW w:w="1700" w:type="dxa"/>
          </w:tcPr>
          <w:p w:rsidR="00F4042C" w:rsidRPr="00C1644E" w:rsidRDefault="00F4042C" w:rsidP="003843C2">
            <w:pPr>
              <w:pStyle w:val="TAL"/>
              <w:rPr>
                <w:ins w:id="31" w:author="Huawei" w:date="2021-07-31T16:03:00Z"/>
                <w:szCs w:val="18"/>
              </w:rPr>
            </w:pPr>
          </w:p>
        </w:tc>
        <w:tc>
          <w:tcPr>
            <w:tcW w:w="1245" w:type="dxa"/>
          </w:tcPr>
          <w:p w:rsidR="00F4042C" w:rsidRPr="00C1644E" w:rsidRDefault="00F4042C" w:rsidP="003843C2">
            <w:pPr>
              <w:pStyle w:val="TAL"/>
              <w:rPr>
                <w:ins w:id="32" w:author="Huawei" w:date="2021-07-31T16:03:00Z"/>
              </w:rPr>
            </w:pPr>
          </w:p>
        </w:tc>
      </w:tr>
      <w:tr w:rsidR="00F4042C" w:rsidRPr="00C1644E" w:rsidTr="006E7D2E">
        <w:tblPrEx>
          <w:tblCellMar>
            <w:left w:w="108" w:type="dxa"/>
            <w:right w:w="108" w:type="dxa"/>
          </w:tblCellMar>
        </w:tblPrEx>
        <w:trPr>
          <w:ins w:id="33" w:author="Huawei" w:date="2021-07-31T16:08:00Z"/>
        </w:trPr>
        <w:tc>
          <w:tcPr>
            <w:tcW w:w="4535" w:type="dxa"/>
            <w:gridSpan w:val="2"/>
          </w:tcPr>
          <w:p w:rsidR="00F4042C" w:rsidRPr="00C1644E" w:rsidRDefault="00F4042C" w:rsidP="00F4042C">
            <w:pPr>
              <w:pStyle w:val="TAL"/>
              <w:rPr>
                <w:ins w:id="34" w:author="Huawei" w:date="2021-07-31T16:08:00Z"/>
              </w:rPr>
            </w:pPr>
            <w:ins w:id="35" w:author="Huawei" w:date="2021-07-31T16:08:00Z">
              <w:r w:rsidRPr="00C1644E">
                <w:t xml:space="preserve">  </w:t>
              </w:r>
              <w:r w:rsidRPr="00C1644E">
                <w:rPr>
                  <w:rFonts w:hint="eastAsia"/>
                  <w:lang w:eastAsia="zh-CN"/>
                </w:rPr>
                <w:t>5G</w:t>
              </w:r>
              <w:r w:rsidRPr="00C1644E">
                <w:rPr>
                  <w:lang w:eastAsia="zh-CN"/>
                </w:rPr>
                <w:t>-EA algorithms</w:t>
              </w:r>
            </w:ins>
          </w:p>
        </w:tc>
        <w:tc>
          <w:tcPr>
            <w:tcW w:w="2267" w:type="dxa"/>
          </w:tcPr>
          <w:p w:rsidR="00F4042C" w:rsidRPr="00C1644E" w:rsidRDefault="009220AC" w:rsidP="00F4042C">
            <w:pPr>
              <w:pStyle w:val="Default"/>
              <w:rPr>
                <w:ins w:id="36" w:author="Huawei" w:date="2021-07-31T16:08:00Z"/>
                <w:sz w:val="18"/>
                <w:szCs w:val="18"/>
                <w:lang w:val="en-GB"/>
              </w:rPr>
            </w:pPr>
            <w:ins w:id="37" w:author="Huawei" w:date="2021-07-31T16:08:00Z">
              <w:r w:rsidRPr="00C1644E"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38" w:author="Huawei" w:date="2021-10-21T10:31:00Z">
              <w:r w:rsidRPr="00C1644E">
                <w:rPr>
                  <w:sz w:val="18"/>
                  <w:szCs w:val="18"/>
                  <w:lang w:val="en-GB"/>
                </w:rPr>
                <w:t>0</w:t>
              </w:r>
            </w:ins>
            <w:ins w:id="39" w:author="Huawei" w:date="2021-07-31T16:08:00Z">
              <w:r w:rsidR="00F4042C" w:rsidRPr="00C1644E">
                <w:rPr>
                  <w:sz w:val="18"/>
                  <w:szCs w:val="18"/>
                  <w:lang w:val="en-GB"/>
                </w:rPr>
                <w:t>000'B</w:t>
              </w:r>
            </w:ins>
          </w:p>
        </w:tc>
        <w:tc>
          <w:tcPr>
            <w:tcW w:w="1700" w:type="dxa"/>
          </w:tcPr>
          <w:p w:rsidR="00F4042C" w:rsidRPr="00C1644E" w:rsidRDefault="00F4042C" w:rsidP="009220AC">
            <w:pPr>
              <w:pStyle w:val="TAL"/>
              <w:rPr>
                <w:ins w:id="40" w:author="Huawei" w:date="2021-07-31T16:08:00Z"/>
                <w:szCs w:val="18"/>
              </w:rPr>
            </w:pPr>
            <w:ins w:id="41" w:author="Huawei" w:date="2021-07-31T16:08:00Z">
              <w:r w:rsidRPr="00C1644E">
                <w:rPr>
                  <w:rFonts w:hint="eastAsia"/>
                  <w:lang w:eastAsia="zh-CN"/>
                </w:rPr>
                <w:t>5</w:t>
              </w:r>
              <w:r w:rsidRPr="00C1644E">
                <w:rPr>
                  <w:lang w:eastAsia="zh-CN"/>
                </w:rPr>
                <w:t>G-EA0 supported</w:t>
              </w:r>
            </w:ins>
          </w:p>
        </w:tc>
        <w:tc>
          <w:tcPr>
            <w:tcW w:w="1245" w:type="dxa"/>
          </w:tcPr>
          <w:p w:rsidR="00F4042C" w:rsidRPr="00C1644E" w:rsidRDefault="00F4042C" w:rsidP="00F4042C">
            <w:pPr>
              <w:pStyle w:val="TAL"/>
              <w:rPr>
                <w:ins w:id="42" w:author="Huawei" w:date="2021-07-31T16:08:00Z"/>
              </w:rPr>
            </w:pPr>
          </w:p>
        </w:tc>
      </w:tr>
      <w:tr w:rsidR="00F4042C" w:rsidRPr="00C1644E" w:rsidTr="006E7D2E">
        <w:tblPrEx>
          <w:tblCellMar>
            <w:left w:w="108" w:type="dxa"/>
            <w:right w:w="108" w:type="dxa"/>
          </w:tblCellMar>
        </w:tblPrEx>
        <w:trPr>
          <w:ins w:id="43" w:author="Huawei" w:date="2021-07-31T16:03:00Z"/>
        </w:trPr>
        <w:tc>
          <w:tcPr>
            <w:tcW w:w="4535" w:type="dxa"/>
            <w:gridSpan w:val="2"/>
          </w:tcPr>
          <w:p w:rsidR="00F4042C" w:rsidRPr="00C1644E" w:rsidRDefault="00F4042C" w:rsidP="00F4042C">
            <w:pPr>
              <w:pStyle w:val="TAL"/>
              <w:rPr>
                <w:ins w:id="44" w:author="Huawei" w:date="2021-07-31T16:03:00Z"/>
                <w:lang w:eastAsia="ja-JP"/>
              </w:rPr>
            </w:pPr>
            <w:ins w:id="45" w:author="Huawei" w:date="2021-07-31T16:08:00Z">
              <w:r w:rsidRPr="00C1644E">
                <w:t xml:space="preserve">  </w:t>
              </w:r>
              <w:r w:rsidRPr="00C1644E">
                <w:rPr>
                  <w:rFonts w:hint="eastAsia"/>
                  <w:lang w:eastAsia="zh-CN"/>
                </w:rPr>
                <w:t>5G</w:t>
              </w:r>
              <w:r w:rsidRPr="00C1644E">
                <w:rPr>
                  <w:lang w:eastAsia="zh-CN"/>
                </w:rPr>
                <w:t>-IA algorithms</w:t>
              </w:r>
            </w:ins>
          </w:p>
        </w:tc>
        <w:tc>
          <w:tcPr>
            <w:tcW w:w="2267" w:type="dxa"/>
          </w:tcPr>
          <w:p w:rsidR="00F4042C" w:rsidRPr="00C1644E" w:rsidRDefault="009220AC" w:rsidP="00F4042C">
            <w:pPr>
              <w:pStyle w:val="Default"/>
              <w:rPr>
                <w:ins w:id="46" w:author="Huawei" w:date="2021-07-31T16:03:00Z"/>
                <w:sz w:val="18"/>
                <w:szCs w:val="18"/>
                <w:lang w:val="en-GB"/>
              </w:rPr>
            </w:pPr>
            <w:ins w:id="47" w:author="Huawei" w:date="2021-07-31T16:08:00Z">
              <w:r w:rsidRPr="00C1644E"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48" w:author="Huawei" w:date="2021-10-21T10:31:00Z">
              <w:r w:rsidRPr="00C1644E">
                <w:rPr>
                  <w:sz w:val="18"/>
                  <w:szCs w:val="18"/>
                  <w:lang w:val="en-GB"/>
                </w:rPr>
                <w:t>0</w:t>
              </w:r>
            </w:ins>
            <w:ins w:id="49" w:author="Huawei" w:date="2021-07-31T16:08:00Z">
              <w:r w:rsidR="00F4042C" w:rsidRPr="00C1644E">
                <w:rPr>
                  <w:sz w:val="18"/>
                  <w:szCs w:val="18"/>
                  <w:lang w:val="en-GB"/>
                </w:rPr>
                <w:t>000'B</w:t>
              </w:r>
            </w:ins>
          </w:p>
        </w:tc>
        <w:tc>
          <w:tcPr>
            <w:tcW w:w="1700" w:type="dxa"/>
          </w:tcPr>
          <w:p w:rsidR="00F4042C" w:rsidRPr="00C1644E" w:rsidRDefault="00F4042C" w:rsidP="009220AC">
            <w:pPr>
              <w:pStyle w:val="TAL"/>
              <w:rPr>
                <w:ins w:id="50" w:author="Huawei" w:date="2021-07-31T16:03:00Z"/>
                <w:szCs w:val="18"/>
              </w:rPr>
            </w:pPr>
            <w:ins w:id="51" w:author="Huawei" w:date="2021-07-31T16:08:00Z">
              <w:r w:rsidRPr="00C1644E">
                <w:rPr>
                  <w:rFonts w:hint="eastAsia"/>
                  <w:lang w:eastAsia="zh-CN"/>
                </w:rPr>
                <w:t>5</w:t>
              </w:r>
              <w:r w:rsidRPr="00C1644E">
                <w:rPr>
                  <w:lang w:eastAsia="zh-CN"/>
                </w:rPr>
                <w:t>G-IA0 supported</w:t>
              </w:r>
            </w:ins>
          </w:p>
        </w:tc>
        <w:tc>
          <w:tcPr>
            <w:tcW w:w="1245" w:type="dxa"/>
          </w:tcPr>
          <w:p w:rsidR="00F4042C" w:rsidRPr="00C1644E" w:rsidRDefault="00F4042C" w:rsidP="00F4042C">
            <w:pPr>
              <w:pStyle w:val="TAL"/>
              <w:rPr>
                <w:ins w:id="52" w:author="Huawei" w:date="2021-07-31T16:03:00Z"/>
              </w:rPr>
            </w:pPr>
          </w:p>
        </w:tc>
      </w:tr>
      <w:tr w:rsidR="00F4042C" w:rsidRPr="00C1644E" w:rsidTr="006E7D2E">
        <w:tblPrEx>
          <w:tblCellMar>
            <w:left w:w="108" w:type="dxa"/>
            <w:right w:w="108" w:type="dxa"/>
          </w:tblCellMar>
        </w:tblPrEx>
        <w:trPr>
          <w:ins w:id="53" w:author="Huawei" w:date="2021-07-31T09:18:00Z"/>
        </w:trPr>
        <w:tc>
          <w:tcPr>
            <w:tcW w:w="4535" w:type="dxa"/>
            <w:gridSpan w:val="2"/>
          </w:tcPr>
          <w:p w:rsidR="00F4042C" w:rsidRPr="00C1644E" w:rsidRDefault="00F4042C" w:rsidP="00F4042C">
            <w:pPr>
              <w:pStyle w:val="TAL"/>
              <w:rPr>
                <w:ins w:id="54" w:author="Huawei" w:date="2021-07-31T09:18:00Z"/>
              </w:rPr>
            </w:pPr>
            <w:ins w:id="55" w:author="Huawei" w:date="2021-07-31T09:19:00Z">
              <w:r w:rsidRPr="00C1644E">
                <w:rPr>
                  <w:lang w:eastAsia="ja-JP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:rsidR="00F4042C" w:rsidRPr="00C1644E" w:rsidRDefault="00F4042C" w:rsidP="00F4042C">
            <w:pPr>
              <w:pStyle w:val="Default"/>
              <w:rPr>
                <w:ins w:id="56" w:author="Huawei" w:date="2021-07-31T09:18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4042C" w:rsidRPr="00C1644E" w:rsidRDefault="00F4042C" w:rsidP="009220AC">
            <w:pPr>
              <w:pStyle w:val="TAL"/>
              <w:rPr>
                <w:ins w:id="57" w:author="Huawei" w:date="2021-07-31T09:18:00Z"/>
                <w:szCs w:val="18"/>
              </w:rPr>
            </w:pPr>
          </w:p>
        </w:tc>
        <w:tc>
          <w:tcPr>
            <w:tcW w:w="1245" w:type="dxa"/>
          </w:tcPr>
          <w:p w:rsidR="00F4042C" w:rsidRPr="00C1644E" w:rsidRDefault="00F4042C" w:rsidP="00F4042C">
            <w:pPr>
              <w:pStyle w:val="TAL"/>
              <w:rPr>
                <w:ins w:id="58" w:author="Huawei" w:date="2021-07-31T09:18:00Z"/>
              </w:rPr>
            </w:pPr>
          </w:p>
        </w:tc>
      </w:tr>
      <w:tr w:rsidR="00E033AD" w:rsidRPr="00C1644E" w:rsidTr="006E7D2E">
        <w:tblPrEx>
          <w:tblCellMar>
            <w:left w:w="108" w:type="dxa"/>
            <w:right w:w="108" w:type="dxa"/>
          </w:tblCellMar>
        </w:tblPrEx>
        <w:trPr>
          <w:ins w:id="59" w:author="Huawei" w:date="2021-11-11T14:17:00Z"/>
        </w:trPr>
        <w:tc>
          <w:tcPr>
            <w:tcW w:w="4535" w:type="dxa"/>
            <w:gridSpan w:val="2"/>
          </w:tcPr>
          <w:p w:rsidR="00E033AD" w:rsidRPr="00C1644E" w:rsidRDefault="00E033AD" w:rsidP="00F4042C">
            <w:pPr>
              <w:pStyle w:val="TAL"/>
              <w:rPr>
                <w:ins w:id="60" w:author="Huawei" w:date="2021-11-11T14:17:00Z"/>
                <w:lang w:eastAsia="ja-JP"/>
              </w:rPr>
            </w:pPr>
            <w:ins w:id="61" w:author="Huawei" w:date="2021-11-11T14:19:00Z">
              <w:r w:rsidRPr="00C1644E">
                <w:t xml:space="preserve">  </w:t>
              </w:r>
            </w:ins>
            <w:ins w:id="62" w:author="Huawei" w:date="2021-11-11T14:17:00Z">
              <w:r w:rsidRPr="00C1644E">
                <w:rPr>
                  <w:lang w:eastAsia="ja-JP"/>
                </w:rPr>
                <w:t>UE PC5 unicast signalling security policy IEI</w:t>
              </w:r>
            </w:ins>
          </w:p>
        </w:tc>
        <w:tc>
          <w:tcPr>
            <w:tcW w:w="2267" w:type="dxa"/>
          </w:tcPr>
          <w:p w:rsidR="00E033AD" w:rsidRPr="00C1644E" w:rsidRDefault="00E033AD" w:rsidP="00E033AD">
            <w:pPr>
              <w:pStyle w:val="Default"/>
              <w:rPr>
                <w:ins w:id="63" w:author="Huawei" w:date="2021-11-11T14:17:00Z"/>
                <w:sz w:val="18"/>
                <w:szCs w:val="18"/>
                <w:lang w:val="en-GB"/>
              </w:rPr>
            </w:pPr>
            <w:ins w:id="64" w:author="Huawei" w:date="2021-11-11T14:20:00Z">
              <w:r w:rsidRPr="00C1644E">
                <w:rPr>
                  <w:sz w:val="18"/>
                  <w:szCs w:val="18"/>
                  <w:lang w:val="en-GB"/>
                </w:rPr>
                <w:t>'59'H</w:t>
              </w:r>
            </w:ins>
          </w:p>
        </w:tc>
        <w:tc>
          <w:tcPr>
            <w:tcW w:w="1700" w:type="dxa"/>
          </w:tcPr>
          <w:p w:rsidR="00E033AD" w:rsidRPr="00C1644E" w:rsidRDefault="00E033AD" w:rsidP="00F4042C">
            <w:pPr>
              <w:pStyle w:val="TAL"/>
              <w:rPr>
                <w:ins w:id="65" w:author="Huawei" w:date="2021-11-11T14:17:00Z"/>
                <w:szCs w:val="18"/>
              </w:rPr>
            </w:pPr>
          </w:p>
        </w:tc>
        <w:tc>
          <w:tcPr>
            <w:tcW w:w="1245" w:type="dxa"/>
          </w:tcPr>
          <w:p w:rsidR="00E033AD" w:rsidRPr="00C1644E" w:rsidRDefault="00E033AD" w:rsidP="00F4042C">
            <w:pPr>
              <w:pStyle w:val="TAL"/>
              <w:rPr>
                <w:ins w:id="66" w:author="Huawei" w:date="2021-11-11T14:17:00Z"/>
              </w:rPr>
            </w:pPr>
          </w:p>
        </w:tc>
      </w:tr>
      <w:tr w:rsidR="00E033AD" w:rsidRPr="00C1644E" w:rsidTr="006E7D2E">
        <w:tblPrEx>
          <w:tblCellMar>
            <w:left w:w="108" w:type="dxa"/>
            <w:right w:w="108" w:type="dxa"/>
          </w:tblCellMar>
        </w:tblPrEx>
        <w:trPr>
          <w:ins w:id="67" w:author="Huawei" w:date="2021-11-11T14:17:00Z"/>
        </w:trPr>
        <w:tc>
          <w:tcPr>
            <w:tcW w:w="4535" w:type="dxa"/>
            <w:gridSpan w:val="2"/>
          </w:tcPr>
          <w:p w:rsidR="00E033AD" w:rsidRPr="00C1644E" w:rsidRDefault="00E033AD" w:rsidP="00E033AD">
            <w:pPr>
              <w:pStyle w:val="TAL"/>
              <w:rPr>
                <w:ins w:id="68" w:author="Huawei" w:date="2021-11-11T14:17:00Z"/>
                <w:lang w:eastAsia="ja-JP"/>
              </w:rPr>
            </w:pPr>
            <w:ins w:id="69" w:author="Huawei" w:date="2021-11-11T14:19:00Z">
              <w:r w:rsidRPr="00C1644E">
                <w:t xml:space="preserve">  </w:t>
              </w:r>
              <w:r w:rsidRPr="00C1644E">
                <w:rPr>
                  <w:lang w:eastAsia="ja-JP"/>
                </w:rPr>
                <w:t>Signalling integrity protection policy</w:t>
              </w:r>
            </w:ins>
          </w:p>
        </w:tc>
        <w:tc>
          <w:tcPr>
            <w:tcW w:w="2267" w:type="dxa"/>
          </w:tcPr>
          <w:p w:rsidR="00E033AD" w:rsidRPr="00C1644E" w:rsidRDefault="00E033AD" w:rsidP="00E033AD">
            <w:pPr>
              <w:pStyle w:val="Default"/>
              <w:rPr>
                <w:ins w:id="70" w:author="Huawei" w:date="2021-11-11T14:17:00Z"/>
                <w:sz w:val="18"/>
                <w:szCs w:val="18"/>
                <w:lang w:val="en-GB"/>
              </w:rPr>
            </w:pPr>
            <w:ins w:id="71" w:author="Huawei" w:date="2021-11-11T14:18:00Z">
              <w:r w:rsidRPr="00C1644E">
                <w:rPr>
                  <w:sz w:val="18"/>
                  <w:szCs w:val="18"/>
                  <w:lang w:val="en-GB"/>
                </w:rPr>
                <w:t>'000'B</w:t>
              </w:r>
            </w:ins>
          </w:p>
        </w:tc>
        <w:tc>
          <w:tcPr>
            <w:tcW w:w="1700" w:type="dxa"/>
          </w:tcPr>
          <w:p w:rsidR="00E033AD" w:rsidRPr="00C1644E" w:rsidRDefault="00E033AD" w:rsidP="00E033AD">
            <w:pPr>
              <w:pStyle w:val="TAL"/>
              <w:rPr>
                <w:ins w:id="72" w:author="Huawei" w:date="2021-11-11T14:17:00Z"/>
                <w:szCs w:val="18"/>
              </w:rPr>
            </w:pPr>
            <w:ins w:id="73" w:author="Huawei" w:date="2021-11-11T14:18:00Z">
              <w:r w:rsidRPr="00C1644E">
                <w:rPr>
                  <w:szCs w:val="18"/>
                </w:rPr>
                <w:t>Signalling integrity protection not needed</w:t>
              </w:r>
            </w:ins>
          </w:p>
        </w:tc>
        <w:tc>
          <w:tcPr>
            <w:tcW w:w="1245" w:type="dxa"/>
          </w:tcPr>
          <w:p w:rsidR="00E033AD" w:rsidRPr="00C1644E" w:rsidRDefault="00E033AD" w:rsidP="00E033AD">
            <w:pPr>
              <w:pStyle w:val="TAL"/>
              <w:rPr>
                <w:ins w:id="74" w:author="Huawei" w:date="2021-11-11T14:17:00Z"/>
              </w:rPr>
            </w:pPr>
          </w:p>
        </w:tc>
      </w:tr>
      <w:tr w:rsidR="00E033AD" w:rsidRPr="00C1644E" w:rsidTr="003D7CAA">
        <w:tblPrEx>
          <w:tblCellMar>
            <w:left w:w="108" w:type="dxa"/>
            <w:right w:w="108" w:type="dxa"/>
          </w:tblCellMar>
        </w:tblPrEx>
        <w:trPr>
          <w:ins w:id="75" w:author="Huawei" w:date="2021-11-11T14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033AD" w:rsidRPr="00C1644E" w:rsidRDefault="00E033AD" w:rsidP="00E033AD">
            <w:pPr>
              <w:pStyle w:val="TAL"/>
              <w:rPr>
                <w:ins w:id="76" w:author="Huawei" w:date="2021-11-11T14:18:00Z"/>
                <w:lang w:eastAsia="ja-JP"/>
              </w:rPr>
            </w:pPr>
            <w:ins w:id="77" w:author="Huawei" w:date="2021-11-11T14:19:00Z">
              <w:r w:rsidRPr="00C1644E">
                <w:t xml:space="preserve">  </w:t>
              </w:r>
              <w:r w:rsidRPr="00C1644E">
                <w:rPr>
                  <w:lang w:eastAsia="ja-JP"/>
                </w:rPr>
                <w:t>Signalling ciphering policy</w:t>
              </w:r>
            </w:ins>
          </w:p>
        </w:tc>
        <w:tc>
          <w:tcPr>
            <w:tcW w:w="2267" w:type="dxa"/>
          </w:tcPr>
          <w:p w:rsidR="00E033AD" w:rsidRPr="00C1644E" w:rsidRDefault="00E033AD" w:rsidP="00E033AD">
            <w:pPr>
              <w:pStyle w:val="Default"/>
              <w:rPr>
                <w:ins w:id="78" w:author="Huawei" w:date="2021-11-11T14:18:00Z"/>
                <w:sz w:val="18"/>
                <w:szCs w:val="18"/>
                <w:lang w:val="en-GB"/>
              </w:rPr>
            </w:pPr>
            <w:ins w:id="79" w:author="Huawei" w:date="2021-11-11T14:19:00Z">
              <w:r w:rsidRPr="00C1644E">
                <w:rPr>
                  <w:sz w:val="18"/>
                  <w:szCs w:val="18"/>
                  <w:lang w:val="en-GB"/>
                </w:rPr>
                <w:t>'000'B</w:t>
              </w:r>
            </w:ins>
          </w:p>
        </w:tc>
        <w:tc>
          <w:tcPr>
            <w:tcW w:w="1700" w:type="dxa"/>
          </w:tcPr>
          <w:p w:rsidR="00E033AD" w:rsidRPr="00C1644E" w:rsidRDefault="00E033AD" w:rsidP="00E033AD">
            <w:pPr>
              <w:pStyle w:val="TAL"/>
              <w:rPr>
                <w:ins w:id="80" w:author="Huawei" w:date="2021-11-11T14:18:00Z"/>
                <w:szCs w:val="18"/>
              </w:rPr>
            </w:pPr>
            <w:ins w:id="81" w:author="Huawei" w:date="2021-11-11T14:19:00Z">
              <w:r w:rsidRPr="00C1644E">
                <w:rPr>
                  <w:szCs w:val="18"/>
                </w:rPr>
                <w:t>Signalling ciphering not needed.</w:t>
              </w:r>
            </w:ins>
          </w:p>
        </w:tc>
        <w:tc>
          <w:tcPr>
            <w:tcW w:w="1245" w:type="dxa"/>
          </w:tcPr>
          <w:p w:rsidR="00E033AD" w:rsidRPr="00C1644E" w:rsidRDefault="00E033AD" w:rsidP="00E033AD">
            <w:pPr>
              <w:pStyle w:val="TAL"/>
              <w:rPr>
                <w:ins w:id="82" w:author="Huawei" w:date="2021-11-11T14:18:00Z"/>
              </w:rPr>
            </w:pPr>
          </w:p>
        </w:tc>
      </w:tr>
      <w:tr w:rsidR="00E033AD" w:rsidRPr="00C1644E" w:rsidTr="003D7CAA">
        <w:tblPrEx>
          <w:tblCellMar>
            <w:left w:w="108" w:type="dxa"/>
            <w:right w:w="108" w:type="dxa"/>
          </w:tblCellMar>
        </w:tblPrEx>
        <w:trPr>
          <w:ins w:id="83" w:author="Huawei" w:date="2021-07-31T09:18:00Z"/>
        </w:trPr>
        <w:tc>
          <w:tcPr>
            <w:tcW w:w="4535" w:type="dxa"/>
            <w:gridSpan w:val="2"/>
            <w:tcBorders>
              <w:bottom w:val="nil"/>
            </w:tcBorders>
          </w:tcPr>
          <w:p w:rsidR="00E033AD" w:rsidRPr="00C1644E" w:rsidRDefault="00E033AD" w:rsidP="00E033AD">
            <w:pPr>
              <w:pStyle w:val="TAL"/>
              <w:rPr>
                <w:ins w:id="84" w:author="Huawei" w:date="2021-07-31T09:18:00Z"/>
              </w:rPr>
            </w:pPr>
            <w:ins w:id="85" w:author="Huawei" w:date="2021-07-31T09:22:00Z">
              <w:r w:rsidRPr="00C1644E">
                <w:rPr>
                  <w:lang w:eastAsia="ja-JP"/>
                </w:rPr>
                <w:t>Nonce_2</w:t>
              </w:r>
            </w:ins>
          </w:p>
        </w:tc>
        <w:tc>
          <w:tcPr>
            <w:tcW w:w="2267" w:type="dxa"/>
          </w:tcPr>
          <w:p w:rsidR="00E033AD" w:rsidRPr="00C1644E" w:rsidRDefault="00E033AD" w:rsidP="00E033AD">
            <w:pPr>
              <w:pStyle w:val="Default"/>
              <w:rPr>
                <w:ins w:id="86" w:author="Huawei" w:date="2021-07-31T09:18:00Z"/>
                <w:sz w:val="18"/>
                <w:szCs w:val="18"/>
                <w:lang w:val="en-GB"/>
              </w:rPr>
            </w:pPr>
            <w:ins w:id="87" w:author="Huawei" w:date="2021-07-31T16:10:00Z">
              <w:r w:rsidRPr="00C1644E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E033AD" w:rsidRPr="00C1644E" w:rsidRDefault="00E033AD" w:rsidP="00E033AD">
            <w:pPr>
              <w:pStyle w:val="TAL"/>
              <w:rPr>
                <w:ins w:id="88" w:author="Huawei" w:date="2021-07-31T09:18:00Z"/>
                <w:szCs w:val="18"/>
              </w:rPr>
            </w:pPr>
          </w:p>
        </w:tc>
        <w:tc>
          <w:tcPr>
            <w:tcW w:w="1245" w:type="dxa"/>
          </w:tcPr>
          <w:p w:rsidR="00E033AD" w:rsidRPr="00C1644E" w:rsidRDefault="003D7CAA" w:rsidP="00E033AD">
            <w:pPr>
              <w:pStyle w:val="TAL"/>
              <w:rPr>
                <w:ins w:id="89" w:author="Huawei" w:date="2021-07-31T09:18:00Z"/>
                <w:lang w:eastAsia="zh-CN"/>
              </w:rPr>
            </w:pPr>
            <w:proofErr w:type="spellStart"/>
            <w:ins w:id="90" w:author="Huawei" w:date="2021-11-12T12:07:00Z">
              <w:r w:rsidRPr="00C1644E">
                <w:rPr>
                  <w:rFonts w:hint="eastAsia"/>
                  <w:lang w:eastAsia="zh-CN"/>
                </w:rPr>
                <w:t>T</w:t>
              </w:r>
              <w:r w:rsidRPr="00C1644E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C1644E" w:rsidTr="003D7CAA">
        <w:tblPrEx>
          <w:tblCellMar>
            <w:left w:w="108" w:type="dxa"/>
            <w:right w:w="108" w:type="dxa"/>
          </w:tblCellMar>
        </w:tblPrEx>
        <w:trPr>
          <w:ins w:id="91" w:author="Huawei" w:date="2021-11-12T12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D7CAA" w:rsidRPr="00C1644E" w:rsidRDefault="003D7CAA" w:rsidP="00E033AD">
            <w:pPr>
              <w:pStyle w:val="TAL"/>
              <w:rPr>
                <w:ins w:id="92" w:author="Huawei" w:date="2021-11-12T12:07:00Z"/>
                <w:lang w:eastAsia="ja-JP"/>
              </w:rPr>
            </w:pPr>
          </w:p>
        </w:tc>
        <w:tc>
          <w:tcPr>
            <w:tcW w:w="2267" w:type="dxa"/>
          </w:tcPr>
          <w:p w:rsidR="003D7CAA" w:rsidRPr="00C1644E" w:rsidRDefault="003D7CAA" w:rsidP="00E033AD">
            <w:pPr>
              <w:pStyle w:val="Default"/>
              <w:rPr>
                <w:ins w:id="93" w:author="Huawei" w:date="2021-11-12T12:07:00Z"/>
                <w:rFonts w:eastAsiaTheme="minorEastAsia"/>
                <w:sz w:val="18"/>
                <w:szCs w:val="18"/>
                <w:lang w:val="en-GB" w:eastAsia="zh-CN"/>
              </w:rPr>
            </w:pPr>
            <w:ins w:id="94" w:author="Huawei" w:date="2021-11-12T12:09:00Z">
              <w:r w:rsidRPr="00C1644E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 w:rsidRPr="00C1644E"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D7CAA" w:rsidRPr="00C1644E" w:rsidRDefault="003D7CAA" w:rsidP="00E033AD">
            <w:pPr>
              <w:pStyle w:val="TAL"/>
              <w:rPr>
                <w:ins w:id="95" w:author="Huawei" w:date="2021-11-12T12:07:00Z"/>
                <w:szCs w:val="18"/>
              </w:rPr>
            </w:pPr>
          </w:p>
        </w:tc>
        <w:tc>
          <w:tcPr>
            <w:tcW w:w="1245" w:type="dxa"/>
          </w:tcPr>
          <w:p w:rsidR="003D7CAA" w:rsidRPr="00C1644E" w:rsidRDefault="003D7CAA" w:rsidP="00E033AD">
            <w:pPr>
              <w:pStyle w:val="TAL"/>
              <w:rPr>
                <w:ins w:id="96" w:author="Huawei" w:date="2021-11-12T12:07:00Z"/>
                <w:lang w:eastAsia="zh-CN"/>
              </w:rPr>
            </w:pPr>
            <w:ins w:id="97" w:author="Huawei" w:date="2021-11-12T12:10:00Z">
              <w:r w:rsidRPr="00C1644E">
                <w:rPr>
                  <w:rFonts w:hint="eastAsia"/>
                  <w:lang w:eastAsia="zh-CN"/>
                </w:rPr>
                <w:t>R</w:t>
              </w:r>
              <w:r w:rsidRPr="00C1644E">
                <w:rPr>
                  <w:lang w:eastAsia="zh-CN"/>
                </w:rPr>
                <w:t>x</w:t>
              </w:r>
            </w:ins>
          </w:p>
        </w:tc>
      </w:tr>
      <w:tr w:rsidR="00E033AD" w:rsidRPr="00C1644E" w:rsidTr="003D7CAA">
        <w:tblPrEx>
          <w:tblCellMar>
            <w:left w:w="108" w:type="dxa"/>
            <w:right w:w="108" w:type="dxa"/>
          </w:tblCellMar>
        </w:tblPrEx>
        <w:trPr>
          <w:ins w:id="98" w:author="Huawei" w:date="2021-07-31T09:17:00Z"/>
        </w:trPr>
        <w:tc>
          <w:tcPr>
            <w:tcW w:w="4535" w:type="dxa"/>
            <w:gridSpan w:val="2"/>
            <w:tcBorders>
              <w:bottom w:val="nil"/>
            </w:tcBorders>
          </w:tcPr>
          <w:p w:rsidR="00E033AD" w:rsidRPr="00C1644E" w:rsidRDefault="00E033AD" w:rsidP="00E033AD">
            <w:pPr>
              <w:pStyle w:val="TAL"/>
              <w:rPr>
                <w:ins w:id="99" w:author="Huawei" w:date="2021-07-31T09:17:00Z"/>
              </w:rPr>
            </w:pPr>
            <w:ins w:id="100" w:author="Huawei" w:date="2021-07-31T09:23:00Z">
              <w:r w:rsidRPr="00C1644E">
                <w:rPr>
                  <w:lang w:eastAsia="ja-JP"/>
                </w:rPr>
                <w:t>LSBs of K</w:t>
              </w:r>
              <w:r w:rsidRPr="00C1644E">
                <w:rPr>
                  <w:vertAlign w:val="subscript"/>
                  <w:lang w:eastAsia="ja-JP"/>
                </w:rPr>
                <w:t>NRP-</w:t>
              </w:r>
              <w:proofErr w:type="spellStart"/>
              <w:r w:rsidRPr="00C1644E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C1644E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E033AD" w:rsidRPr="00C1644E" w:rsidRDefault="00E033AD" w:rsidP="00E033AD">
            <w:pPr>
              <w:pStyle w:val="Default"/>
              <w:rPr>
                <w:ins w:id="101" w:author="Huawei" w:date="2021-07-31T09:17:00Z"/>
                <w:sz w:val="18"/>
                <w:szCs w:val="18"/>
                <w:lang w:val="en-GB"/>
              </w:rPr>
            </w:pPr>
            <w:ins w:id="102" w:author="Huawei" w:date="2021-07-31T16:10:00Z">
              <w:r w:rsidRPr="00C1644E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E033AD" w:rsidRPr="00C1644E" w:rsidRDefault="00E033AD" w:rsidP="00E033AD">
            <w:pPr>
              <w:pStyle w:val="TAL"/>
              <w:rPr>
                <w:ins w:id="103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E033AD" w:rsidRPr="00C1644E" w:rsidRDefault="003D7CAA" w:rsidP="00E033AD">
            <w:pPr>
              <w:pStyle w:val="TAL"/>
              <w:rPr>
                <w:ins w:id="104" w:author="Huawei" w:date="2021-07-31T09:17:00Z"/>
                <w:lang w:eastAsia="zh-CN"/>
              </w:rPr>
            </w:pPr>
            <w:proofErr w:type="spellStart"/>
            <w:ins w:id="105" w:author="Huawei" w:date="2021-11-12T12:10:00Z">
              <w:r w:rsidRPr="00C1644E">
                <w:rPr>
                  <w:rFonts w:hint="eastAsia"/>
                  <w:lang w:eastAsia="zh-CN"/>
                </w:rPr>
                <w:t>T</w:t>
              </w:r>
              <w:r w:rsidRPr="00C1644E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C1644E" w:rsidTr="003D7CAA">
        <w:tblPrEx>
          <w:tblCellMar>
            <w:left w:w="108" w:type="dxa"/>
            <w:right w:w="108" w:type="dxa"/>
          </w:tblCellMar>
        </w:tblPrEx>
        <w:trPr>
          <w:ins w:id="106" w:author="Huawei" w:date="2021-11-12T12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D7CAA" w:rsidRPr="00C1644E" w:rsidRDefault="003D7CAA" w:rsidP="003D7CAA">
            <w:pPr>
              <w:pStyle w:val="TAL"/>
              <w:rPr>
                <w:ins w:id="107" w:author="Huawei" w:date="2021-11-12T12:07:00Z"/>
                <w:lang w:eastAsia="ja-JP"/>
              </w:rPr>
            </w:pPr>
          </w:p>
        </w:tc>
        <w:tc>
          <w:tcPr>
            <w:tcW w:w="2267" w:type="dxa"/>
          </w:tcPr>
          <w:p w:rsidR="003D7CAA" w:rsidRPr="00C1644E" w:rsidRDefault="003D7CAA" w:rsidP="003D7CAA">
            <w:pPr>
              <w:pStyle w:val="Default"/>
              <w:rPr>
                <w:ins w:id="108" w:author="Huawei" w:date="2021-11-12T12:07:00Z"/>
                <w:sz w:val="18"/>
                <w:szCs w:val="18"/>
                <w:lang w:val="en-GB"/>
              </w:rPr>
            </w:pPr>
            <w:ins w:id="109" w:author="Huawei" w:date="2021-11-12T12:09:00Z">
              <w:r w:rsidRPr="00C1644E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3D7CAA" w:rsidRPr="00C1644E" w:rsidRDefault="003D7CAA" w:rsidP="003D7CAA">
            <w:pPr>
              <w:pStyle w:val="TAL"/>
              <w:rPr>
                <w:ins w:id="110" w:author="Huawei" w:date="2021-11-12T12:07:00Z"/>
                <w:szCs w:val="18"/>
              </w:rPr>
            </w:pPr>
          </w:p>
        </w:tc>
        <w:tc>
          <w:tcPr>
            <w:tcW w:w="1245" w:type="dxa"/>
          </w:tcPr>
          <w:p w:rsidR="003D7CAA" w:rsidRPr="00C1644E" w:rsidRDefault="003D7CAA" w:rsidP="003D7CAA">
            <w:pPr>
              <w:pStyle w:val="TAL"/>
              <w:rPr>
                <w:ins w:id="111" w:author="Huawei" w:date="2021-11-12T12:07:00Z"/>
              </w:rPr>
            </w:pPr>
            <w:ins w:id="112" w:author="Huawei" w:date="2021-11-12T12:09:00Z">
              <w:r w:rsidRPr="00C1644E">
                <w:rPr>
                  <w:rFonts w:hint="eastAsia"/>
                  <w:lang w:eastAsia="zh-CN"/>
                </w:rPr>
                <w:t>R</w:t>
              </w:r>
              <w:r w:rsidRPr="00C1644E">
                <w:rPr>
                  <w:lang w:eastAsia="zh-CN"/>
                </w:rPr>
                <w:t>x</w:t>
              </w:r>
            </w:ins>
          </w:p>
        </w:tc>
      </w:tr>
      <w:tr w:rsidR="003D7CAA" w:rsidRPr="00C1644E" w:rsidTr="003D7CAA">
        <w:tblPrEx>
          <w:tblCellMar>
            <w:left w:w="108" w:type="dxa"/>
            <w:right w:w="108" w:type="dxa"/>
          </w:tblCellMar>
        </w:tblPrEx>
        <w:trPr>
          <w:ins w:id="113" w:author="Huawei" w:date="2021-07-31T09:17:00Z"/>
        </w:trPr>
        <w:tc>
          <w:tcPr>
            <w:tcW w:w="4535" w:type="dxa"/>
            <w:gridSpan w:val="2"/>
            <w:tcBorders>
              <w:bottom w:val="nil"/>
            </w:tcBorders>
          </w:tcPr>
          <w:p w:rsidR="003D7CAA" w:rsidRPr="00C1644E" w:rsidRDefault="003D7CAA" w:rsidP="003D7CAA">
            <w:pPr>
              <w:pStyle w:val="TAL"/>
              <w:rPr>
                <w:ins w:id="114" w:author="Huawei" w:date="2021-07-31T09:17:00Z"/>
              </w:rPr>
            </w:pPr>
            <w:ins w:id="115" w:author="Huawei" w:date="2021-07-31T09:23:00Z">
              <w:r w:rsidRPr="00C1644E"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:rsidR="003D7CAA" w:rsidRPr="00C1644E" w:rsidRDefault="003D7CAA" w:rsidP="003D7CAA">
            <w:pPr>
              <w:pStyle w:val="Default"/>
              <w:rPr>
                <w:ins w:id="116" w:author="Huawei" w:date="2021-07-31T09:17:00Z"/>
                <w:sz w:val="18"/>
                <w:szCs w:val="18"/>
                <w:lang w:val="en-GB"/>
              </w:rPr>
            </w:pPr>
            <w:ins w:id="117" w:author="Huawei" w:date="2021-07-31T16:10:00Z">
              <w:r w:rsidRPr="00C1644E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3D7CAA" w:rsidRPr="00C1644E" w:rsidRDefault="003D7CAA" w:rsidP="003D7CAA">
            <w:pPr>
              <w:pStyle w:val="TAL"/>
              <w:rPr>
                <w:ins w:id="118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D7CAA" w:rsidRPr="00C1644E" w:rsidRDefault="003D7CAA" w:rsidP="003D7CAA">
            <w:pPr>
              <w:pStyle w:val="TAL"/>
              <w:rPr>
                <w:ins w:id="119" w:author="Huawei" w:date="2021-07-31T09:17:00Z"/>
                <w:lang w:eastAsia="zh-CN"/>
              </w:rPr>
            </w:pPr>
            <w:proofErr w:type="spellStart"/>
            <w:ins w:id="120" w:author="Huawei" w:date="2021-11-12T12:10:00Z">
              <w:r w:rsidRPr="00C1644E">
                <w:rPr>
                  <w:rFonts w:hint="eastAsia"/>
                  <w:lang w:eastAsia="zh-CN"/>
                </w:rPr>
                <w:t>T</w:t>
              </w:r>
              <w:r w:rsidRPr="00C1644E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C1644E" w:rsidTr="003D7CAA">
        <w:tblPrEx>
          <w:tblCellMar>
            <w:left w:w="108" w:type="dxa"/>
            <w:right w:w="108" w:type="dxa"/>
          </w:tblCellMar>
        </w:tblPrEx>
        <w:trPr>
          <w:ins w:id="121" w:author="Huawei" w:date="2021-11-12T12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D7CAA" w:rsidRPr="00C1644E" w:rsidRDefault="003D7CAA" w:rsidP="003D7CAA">
            <w:pPr>
              <w:pStyle w:val="TAL"/>
              <w:rPr>
                <w:ins w:id="122" w:author="Huawei" w:date="2021-11-12T12:07:00Z"/>
                <w:lang w:eastAsia="ja-JP"/>
              </w:rPr>
            </w:pPr>
          </w:p>
        </w:tc>
        <w:tc>
          <w:tcPr>
            <w:tcW w:w="2267" w:type="dxa"/>
          </w:tcPr>
          <w:p w:rsidR="003D7CAA" w:rsidRPr="00C1644E" w:rsidRDefault="003D7CAA" w:rsidP="003D7CAA">
            <w:pPr>
              <w:pStyle w:val="Default"/>
              <w:rPr>
                <w:ins w:id="123" w:author="Huawei" w:date="2021-11-12T12:07:00Z"/>
                <w:rFonts w:eastAsiaTheme="minorEastAsia"/>
                <w:sz w:val="18"/>
                <w:szCs w:val="18"/>
                <w:lang w:val="en-GB" w:eastAsia="zh-CN"/>
              </w:rPr>
            </w:pPr>
            <w:ins w:id="124" w:author="Huawei" w:date="2021-11-12T12:10:00Z">
              <w:r w:rsidRPr="00C1644E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 w:rsidRPr="00C1644E"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D7CAA" w:rsidRPr="00C1644E" w:rsidRDefault="003D7CAA" w:rsidP="003D7CAA">
            <w:pPr>
              <w:pStyle w:val="TAL"/>
              <w:rPr>
                <w:ins w:id="125" w:author="Huawei" w:date="2021-11-12T12:07:00Z"/>
                <w:szCs w:val="18"/>
              </w:rPr>
            </w:pPr>
          </w:p>
        </w:tc>
        <w:tc>
          <w:tcPr>
            <w:tcW w:w="1245" w:type="dxa"/>
          </w:tcPr>
          <w:p w:rsidR="003D7CAA" w:rsidRPr="00C1644E" w:rsidRDefault="003D7CAA" w:rsidP="003D7CAA">
            <w:pPr>
              <w:pStyle w:val="TAL"/>
              <w:rPr>
                <w:ins w:id="126" w:author="Huawei" w:date="2021-11-12T12:07:00Z"/>
                <w:lang w:eastAsia="zh-CN"/>
              </w:rPr>
            </w:pPr>
            <w:ins w:id="127" w:author="Huawei" w:date="2021-11-12T12:10:00Z">
              <w:r w:rsidRPr="00C1644E">
                <w:rPr>
                  <w:rFonts w:hint="eastAsia"/>
                  <w:lang w:eastAsia="zh-CN"/>
                </w:rPr>
                <w:t>R</w:t>
              </w:r>
              <w:r w:rsidRPr="00C1644E">
                <w:rPr>
                  <w:lang w:eastAsia="zh-CN"/>
                </w:rPr>
                <w:t>x</w:t>
              </w:r>
            </w:ins>
          </w:p>
        </w:tc>
      </w:tr>
      <w:tr w:rsidR="003D7CAA" w:rsidRPr="00C1644E" w:rsidTr="003D7CAA">
        <w:tblPrEx>
          <w:tblCellMar>
            <w:left w:w="108" w:type="dxa"/>
            <w:right w:w="108" w:type="dxa"/>
          </w:tblCellMar>
        </w:tblPrEx>
        <w:trPr>
          <w:ins w:id="128" w:author="Huawei" w:date="2021-07-31T09:17:00Z"/>
        </w:trPr>
        <w:tc>
          <w:tcPr>
            <w:tcW w:w="4535" w:type="dxa"/>
            <w:gridSpan w:val="2"/>
            <w:tcBorders>
              <w:bottom w:val="nil"/>
            </w:tcBorders>
          </w:tcPr>
          <w:p w:rsidR="003D7CAA" w:rsidRPr="00C1644E" w:rsidRDefault="003D7CAA" w:rsidP="003D7CAA">
            <w:pPr>
              <w:pStyle w:val="TAL"/>
              <w:rPr>
                <w:ins w:id="129" w:author="Huawei" w:date="2021-07-31T09:17:00Z"/>
              </w:rPr>
            </w:pPr>
            <w:ins w:id="130" w:author="Huawei" w:date="2021-07-31T09:23:00Z">
              <w:r w:rsidRPr="00C1644E">
                <w:rPr>
                  <w:lang w:eastAsia="ja-JP"/>
                </w:rPr>
                <w:t>MSBs of K</w:t>
              </w:r>
              <w:r w:rsidRPr="00C1644E">
                <w:rPr>
                  <w:vertAlign w:val="subscript"/>
                  <w:lang w:eastAsia="ja-JP"/>
                </w:rPr>
                <w:t>NRP</w:t>
              </w:r>
              <w:r w:rsidRPr="00C1644E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3D7CAA" w:rsidRPr="00C1644E" w:rsidRDefault="003D7CAA" w:rsidP="003D7CAA">
            <w:pPr>
              <w:pStyle w:val="Default"/>
              <w:rPr>
                <w:ins w:id="131" w:author="Huawei" w:date="2021-07-31T09:17:00Z"/>
                <w:sz w:val="18"/>
                <w:szCs w:val="18"/>
                <w:lang w:val="en-GB"/>
              </w:rPr>
            </w:pPr>
            <w:ins w:id="132" w:author="Huawei" w:date="2021-07-31T16:10:00Z">
              <w:r w:rsidRPr="00C1644E"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3D7CAA" w:rsidRPr="00C1644E" w:rsidRDefault="003D7CAA" w:rsidP="003D7CAA">
            <w:pPr>
              <w:pStyle w:val="TAL"/>
              <w:rPr>
                <w:ins w:id="133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D7CAA" w:rsidRPr="00C1644E" w:rsidRDefault="003D7CAA" w:rsidP="003D7CAA">
            <w:pPr>
              <w:pStyle w:val="TAL"/>
              <w:rPr>
                <w:ins w:id="134" w:author="Huawei" w:date="2021-07-31T09:17:00Z"/>
                <w:lang w:eastAsia="zh-CN"/>
              </w:rPr>
            </w:pPr>
            <w:proofErr w:type="spellStart"/>
            <w:ins w:id="135" w:author="Huawei" w:date="2021-11-12T12:09:00Z">
              <w:r w:rsidRPr="00C1644E">
                <w:rPr>
                  <w:rFonts w:hint="eastAsia"/>
                  <w:lang w:eastAsia="zh-CN"/>
                </w:rPr>
                <w:t>T</w:t>
              </w:r>
              <w:r w:rsidRPr="00C1644E">
                <w:rPr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C1644E" w:rsidTr="003D7CAA">
        <w:tblPrEx>
          <w:tblCellMar>
            <w:left w:w="108" w:type="dxa"/>
            <w:right w:w="108" w:type="dxa"/>
          </w:tblCellMar>
        </w:tblPrEx>
        <w:trPr>
          <w:ins w:id="136" w:author="Huawei" w:date="2021-11-12T12:07:00Z"/>
        </w:trPr>
        <w:tc>
          <w:tcPr>
            <w:tcW w:w="4535" w:type="dxa"/>
            <w:gridSpan w:val="2"/>
            <w:tcBorders>
              <w:top w:val="nil"/>
            </w:tcBorders>
          </w:tcPr>
          <w:p w:rsidR="003D7CAA" w:rsidRPr="00C1644E" w:rsidRDefault="003D7CAA" w:rsidP="003D7CAA">
            <w:pPr>
              <w:pStyle w:val="TAL"/>
              <w:rPr>
                <w:ins w:id="137" w:author="Huawei" w:date="2021-11-12T12:07:00Z"/>
                <w:lang w:eastAsia="ja-JP"/>
              </w:rPr>
            </w:pPr>
          </w:p>
        </w:tc>
        <w:tc>
          <w:tcPr>
            <w:tcW w:w="2267" w:type="dxa"/>
          </w:tcPr>
          <w:p w:rsidR="003D7CAA" w:rsidRPr="00C1644E" w:rsidRDefault="003D7CAA" w:rsidP="003D7CAA">
            <w:pPr>
              <w:pStyle w:val="Default"/>
              <w:rPr>
                <w:ins w:id="138" w:author="Huawei" w:date="2021-11-12T12:07:00Z"/>
                <w:sz w:val="18"/>
                <w:szCs w:val="18"/>
                <w:lang w:val="en-GB"/>
              </w:rPr>
            </w:pPr>
            <w:ins w:id="139" w:author="Huawei" w:date="2021-11-12T12:09:00Z">
              <w:r w:rsidRPr="00C1644E">
                <w:rPr>
                  <w:sz w:val="18"/>
                  <w:szCs w:val="18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3D7CAA" w:rsidRPr="00C1644E" w:rsidRDefault="003D7CAA" w:rsidP="003D7CAA">
            <w:pPr>
              <w:pStyle w:val="TAL"/>
              <w:rPr>
                <w:ins w:id="140" w:author="Huawei" w:date="2021-11-12T12:07:00Z"/>
                <w:szCs w:val="18"/>
              </w:rPr>
            </w:pPr>
          </w:p>
        </w:tc>
        <w:tc>
          <w:tcPr>
            <w:tcW w:w="1245" w:type="dxa"/>
          </w:tcPr>
          <w:p w:rsidR="003D7CAA" w:rsidRPr="00C1644E" w:rsidRDefault="003D7CAA" w:rsidP="003D7CAA">
            <w:pPr>
              <w:pStyle w:val="TAL"/>
              <w:rPr>
                <w:ins w:id="141" w:author="Huawei" w:date="2021-11-12T12:07:00Z"/>
              </w:rPr>
            </w:pPr>
            <w:ins w:id="142" w:author="Huawei" w:date="2021-11-12T12:09:00Z">
              <w:r w:rsidRPr="00C1644E">
                <w:rPr>
                  <w:rFonts w:hint="eastAsia"/>
                  <w:lang w:eastAsia="zh-CN"/>
                </w:rPr>
                <w:t>R</w:t>
              </w:r>
              <w:r w:rsidRPr="00C1644E">
                <w:rPr>
                  <w:lang w:eastAsia="zh-CN"/>
                </w:rPr>
                <w:t>x</w:t>
              </w:r>
            </w:ins>
          </w:p>
        </w:tc>
      </w:tr>
    </w:tbl>
    <w:p w:rsidR="003D7CAA" w:rsidRPr="00C1644E" w:rsidRDefault="003D7CAA" w:rsidP="003D7CAA">
      <w:pPr>
        <w:rPr>
          <w:ins w:id="143" w:author="Huawei" w:date="2021-11-12T12:1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D7CAA" w:rsidRPr="00C1644E" w:rsidTr="00826EDB">
        <w:trPr>
          <w:ins w:id="144" w:author="Huawei" w:date="2021-11-12T12:10:00Z"/>
        </w:trPr>
        <w:tc>
          <w:tcPr>
            <w:tcW w:w="3936" w:type="dxa"/>
          </w:tcPr>
          <w:p w:rsidR="003D7CAA" w:rsidRPr="00C1644E" w:rsidRDefault="003D7CAA" w:rsidP="00826EDB">
            <w:pPr>
              <w:pStyle w:val="TAH"/>
              <w:rPr>
                <w:ins w:id="145" w:author="Huawei" w:date="2021-11-12T12:10:00Z"/>
              </w:rPr>
            </w:pPr>
            <w:ins w:id="146" w:author="Huawei" w:date="2021-11-12T12:10:00Z">
              <w:r w:rsidRPr="00C1644E">
                <w:t>Condition</w:t>
              </w:r>
            </w:ins>
          </w:p>
        </w:tc>
        <w:tc>
          <w:tcPr>
            <w:tcW w:w="5811" w:type="dxa"/>
          </w:tcPr>
          <w:p w:rsidR="003D7CAA" w:rsidRPr="00C1644E" w:rsidRDefault="003D7CAA" w:rsidP="00826EDB">
            <w:pPr>
              <w:pStyle w:val="TAH"/>
              <w:rPr>
                <w:ins w:id="147" w:author="Huawei" w:date="2021-11-12T12:10:00Z"/>
              </w:rPr>
            </w:pPr>
            <w:ins w:id="148" w:author="Huawei" w:date="2021-11-12T12:10:00Z">
              <w:r w:rsidRPr="00C1644E">
                <w:t>Explanation</w:t>
              </w:r>
            </w:ins>
          </w:p>
        </w:tc>
      </w:tr>
      <w:tr w:rsidR="003D7CAA" w:rsidRPr="00C1644E" w:rsidTr="00826EDB">
        <w:trPr>
          <w:ins w:id="149" w:author="Huawei" w:date="2021-11-12T12:10:00Z"/>
        </w:trPr>
        <w:tc>
          <w:tcPr>
            <w:tcW w:w="3936" w:type="dxa"/>
          </w:tcPr>
          <w:p w:rsidR="003D7CAA" w:rsidRPr="00C1644E" w:rsidRDefault="003D7CAA" w:rsidP="00826EDB">
            <w:pPr>
              <w:pStyle w:val="TAL"/>
              <w:rPr>
                <w:ins w:id="150" w:author="Huawei" w:date="2021-11-12T12:10:00Z"/>
              </w:rPr>
            </w:pPr>
            <w:proofErr w:type="spellStart"/>
            <w:ins w:id="151" w:author="Huawei" w:date="2021-11-12T12:10:00Z">
              <w:r w:rsidRPr="00C1644E">
                <w:t>Tx</w:t>
              </w:r>
              <w:proofErr w:type="spellEnd"/>
            </w:ins>
          </w:p>
        </w:tc>
        <w:tc>
          <w:tcPr>
            <w:tcW w:w="5811" w:type="dxa"/>
          </w:tcPr>
          <w:p w:rsidR="003D7CAA" w:rsidRPr="00C1644E" w:rsidRDefault="003D7CAA" w:rsidP="00826EDB">
            <w:pPr>
              <w:pStyle w:val="TAL"/>
              <w:rPr>
                <w:ins w:id="152" w:author="Huawei" w:date="2021-11-12T12:10:00Z"/>
              </w:rPr>
            </w:pPr>
            <w:ins w:id="153" w:author="Huawei" w:date="2021-11-12T12:10:00Z">
              <w:r w:rsidRPr="00C1644E">
                <w:t>UE transmit</w:t>
              </w:r>
            </w:ins>
            <w:ins w:id="154" w:author="Huawei" w:date="2021-11-19T11:59:00Z">
              <w:r w:rsidR="00C1644E">
                <w:t>s</w:t>
              </w:r>
            </w:ins>
            <w:ins w:id="155" w:author="Huawei" w:date="2021-11-12T12:10:00Z">
              <w:r w:rsidRPr="00C1644E">
                <w:t xml:space="preserve"> and NR-SS-UE receive</w:t>
              </w:r>
            </w:ins>
            <w:ins w:id="156" w:author="Huawei" w:date="2021-11-19T11:59:00Z">
              <w:r w:rsidR="00C1644E">
                <w:t>s</w:t>
              </w:r>
            </w:ins>
          </w:p>
        </w:tc>
      </w:tr>
      <w:tr w:rsidR="003D7CAA" w:rsidRPr="00C1644E" w:rsidTr="00826EDB">
        <w:trPr>
          <w:ins w:id="157" w:author="Huawei" w:date="2021-11-12T12:10:00Z"/>
        </w:trPr>
        <w:tc>
          <w:tcPr>
            <w:tcW w:w="3936" w:type="dxa"/>
          </w:tcPr>
          <w:p w:rsidR="003D7CAA" w:rsidRPr="00C1644E" w:rsidRDefault="003D7CAA" w:rsidP="00826EDB">
            <w:pPr>
              <w:pStyle w:val="TAL"/>
              <w:rPr>
                <w:ins w:id="158" w:author="Huawei" w:date="2021-11-12T12:10:00Z"/>
              </w:rPr>
            </w:pPr>
            <w:ins w:id="159" w:author="Huawei" w:date="2021-11-12T12:10:00Z">
              <w:r w:rsidRPr="00C1644E">
                <w:t>Rx</w:t>
              </w:r>
            </w:ins>
          </w:p>
        </w:tc>
        <w:tc>
          <w:tcPr>
            <w:tcW w:w="5811" w:type="dxa"/>
          </w:tcPr>
          <w:p w:rsidR="003D7CAA" w:rsidRPr="00C1644E" w:rsidRDefault="003D7CAA" w:rsidP="00826EDB">
            <w:pPr>
              <w:pStyle w:val="TAL"/>
              <w:rPr>
                <w:ins w:id="160" w:author="Huawei" w:date="2021-11-12T12:10:00Z"/>
              </w:rPr>
            </w:pPr>
            <w:ins w:id="161" w:author="Huawei" w:date="2021-11-12T12:10:00Z">
              <w:r w:rsidRPr="00C1644E">
                <w:t>UE receive</w:t>
              </w:r>
            </w:ins>
            <w:ins w:id="162" w:author="Huawei" w:date="2021-11-19T11:59:00Z">
              <w:r w:rsidR="00C1644E">
                <w:t>s</w:t>
              </w:r>
            </w:ins>
            <w:bookmarkStart w:id="163" w:name="_GoBack"/>
            <w:bookmarkEnd w:id="163"/>
            <w:ins w:id="164" w:author="Huawei" w:date="2021-11-12T12:10:00Z">
              <w:r w:rsidRPr="00C1644E">
                <w:t xml:space="preserve"> and NR-SS-UE transmit</w:t>
              </w:r>
            </w:ins>
            <w:ins w:id="165" w:author="Huawei" w:date="2021-11-19T11:59:00Z">
              <w:r w:rsidR="00C1644E">
                <w:t>s</w:t>
              </w:r>
            </w:ins>
          </w:p>
        </w:tc>
      </w:tr>
    </w:tbl>
    <w:p w:rsidR="00811A4C" w:rsidRPr="00C1644E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C1644E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607" w:rsidRDefault="00941607">
      <w:r>
        <w:separator/>
      </w:r>
    </w:p>
  </w:endnote>
  <w:endnote w:type="continuationSeparator" w:id="0">
    <w:p w:rsidR="00941607" w:rsidRDefault="0094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607" w:rsidRDefault="00941607">
      <w:r>
        <w:separator/>
      </w:r>
    </w:p>
  </w:footnote>
  <w:footnote w:type="continuationSeparator" w:id="0">
    <w:p w:rsidR="00941607" w:rsidRDefault="0094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D7CAA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02BB0"/>
    <w:rsid w:val="00606230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51B71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D6A88"/>
    <w:rsid w:val="008E20B1"/>
    <w:rsid w:val="008F3789"/>
    <w:rsid w:val="008F686C"/>
    <w:rsid w:val="009148DE"/>
    <w:rsid w:val="009220AC"/>
    <w:rsid w:val="00941607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1644E"/>
    <w:rsid w:val="00C2508B"/>
    <w:rsid w:val="00C348DD"/>
    <w:rsid w:val="00C35759"/>
    <w:rsid w:val="00C66BA2"/>
    <w:rsid w:val="00C740EB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94FC0"/>
    <w:rsid w:val="00DC6238"/>
    <w:rsid w:val="00DE34CF"/>
    <w:rsid w:val="00E033AD"/>
    <w:rsid w:val="00E046A8"/>
    <w:rsid w:val="00E13F3D"/>
    <w:rsid w:val="00E34898"/>
    <w:rsid w:val="00E535F1"/>
    <w:rsid w:val="00E70236"/>
    <w:rsid w:val="00EB09B7"/>
    <w:rsid w:val="00ED2BFF"/>
    <w:rsid w:val="00ED5CE0"/>
    <w:rsid w:val="00EE7D7C"/>
    <w:rsid w:val="00F0652C"/>
    <w:rsid w:val="00F25D98"/>
    <w:rsid w:val="00F300FB"/>
    <w:rsid w:val="00F4042C"/>
    <w:rsid w:val="00F6163E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43767-7AA5-4E1F-AB7A-4D038D35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2021-01-05T02:27:00Z</dcterms:created>
  <dcterms:modified xsi:type="dcterms:W3CDTF">2021-11-19T03:59:00Z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(3)iPj+Punqzc88deA7ZYRTTZm8eFsEmPWoz7aUvq8lPqUr6y3+8TzaT/O19ZzlmhebxmyKjVFP
qji4AGEutREvetTocVYkR6PbBleiJregi6MZjF+Qm4XTLUPaDN9anVzB0Qowy9nX3FcuS9j/
/8TTAiHQQXFs16FfI8f30sboNgIanPhnhEYA8zrSHeWNXIihMDtWkmEj+875X7bGkJ/47K12
dZQRQcAVmAKPI0jCNt</vt:lpwstr>
  </property>
  <property fmtid="{D5CDD505-2E9C-101B-9397-08002B2CF9AE}" pid="22" name="_2015_ms_pID_7253431">
    <vt:lpwstr>+AftaA8yiaPlUYvYMUUTVrAmCY6aTERYbyIxQZ1YFiLApoLpMAQQER
nApTZQ4PRu3CT89RHc2WXvLSzJY+/iREpjd2aYu9SlgREkYE2hU8lxgaq4fhMBA42fiEUpK6
l1LJpiU6iakuLwyxrVKdMWjZEO951HlOrDDgRwHIpQJRD6MAB5vNSUgHaWhEQ33FmIvInzTa
CwOh0wj8vfSM2lwPljmvnunmZCVj+RKpt7AN</vt:lpwstr>
  </property>
  <property fmtid="{D5CDD505-2E9C-101B-9397-08002B2CF9AE}" pid="23" name="_2015_ms_pID_7253432">
    <vt:lpwstr>Ld+Xd3i2DScV6+KDqh4f4zI=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1637142728</vt:lpwstr>
  </property>
</Properties>
</file>